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C10B4" w14:textId="0B4ED607" w:rsidR="00DD41F6" w:rsidRPr="00AE4AA0" w:rsidRDefault="00DD41F6" w:rsidP="001F09EB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r w:rsidRPr="00AE4AA0">
        <w:rPr>
          <w:rFonts w:ascii="Arial" w:hAnsi="Arial" w:cs="Arial"/>
          <w:sz w:val="22"/>
          <w:szCs w:val="22"/>
        </w:rPr>
        <w:t>3GPP TSG-RAN2 Meeting #114-e</w:t>
      </w:r>
      <w:r w:rsidRPr="00AE4AA0">
        <w:rPr>
          <w:rFonts w:ascii="Arial" w:hAnsi="Arial" w:cs="Arial"/>
          <w:sz w:val="22"/>
          <w:szCs w:val="22"/>
        </w:rPr>
        <w:tab/>
      </w:r>
      <w:bookmarkStart w:id="1" w:name="_GoBack"/>
      <w:r w:rsidR="00667B72" w:rsidRPr="00667B72">
        <w:rPr>
          <w:rFonts w:ascii="Arial" w:hAnsi="Arial" w:cs="Arial"/>
          <w:sz w:val="22"/>
          <w:szCs w:val="22"/>
        </w:rPr>
        <w:t>R2-2105967</w:t>
      </w:r>
    </w:p>
    <w:p w14:paraId="6EA99537" w14:textId="77777777" w:rsidR="00DD41F6" w:rsidRPr="00AE4AA0" w:rsidRDefault="00DD41F6" w:rsidP="00DD41F6">
      <w:pPr>
        <w:pStyle w:val="3GPPHeader"/>
        <w:spacing w:after="0"/>
        <w:rPr>
          <w:rFonts w:ascii="Arial" w:hAnsi="Arial" w:cs="Arial"/>
          <w:sz w:val="22"/>
        </w:rPr>
      </w:pPr>
      <w:bookmarkStart w:id="2" w:name="_Hlk39551725"/>
      <w:bookmarkEnd w:id="0"/>
      <w:bookmarkEnd w:id="1"/>
      <w:proofErr w:type="spellStart"/>
      <w:r w:rsidRPr="00AE4AA0">
        <w:rPr>
          <w:rFonts w:ascii="Arial" w:eastAsia="Malgun Gothic" w:hAnsi="Arial" w:cs="Arial"/>
          <w:sz w:val="22"/>
          <w:szCs w:val="22"/>
          <w:lang w:eastAsia="en-US"/>
        </w:rPr>
        <w:t>eMeeting</w:t>
      </w:r>
      <w:proofErr w:type="spellEnd"/>
      <w:r w:rsidRPr="00AE4AA0">
        <w:rPr>
          <w:rFonts w:ascii="Arial" w:eastAsia="Malgun Gothic" w:hAnsi="Arial" w:cs="Arial"/>
          <w:sz w:val="22"/>
          <w:szCs w:val="22"/>
          <w:lang w:eastAsia="en-US"/>
        </w:rPr>
        <w:t xml:space="preserve">, </w:t>
      </w:r>
      <w:bookmarkStart w:id="3" w:name="_Hlk57213156"/>
      <w:r w:rsidRPr="00AE4AA0">
        <w:rPr>
          <w:rFonts w:ascii="Arial" w:eastAsia="Malgun Gothic" w:hAnsi="Arial" w:cs="Arial"/>
          <w:sz w:val="22"/>
          <w:szCs w:val="22"/>
          <w:lang w:eastAsia="en-US"/>
        </w:rPr>
        <w:t>19</w:t>
      </w:r>
      <w:r w:rsidRPr="00AE4AA0">
        <w:rPr>
          <w:rFonts w:ascii="Arial" w:eastAsia="Malgun Gothic" w:hAnsi="Arial" w:cs="Arial"/>
          <w:sz w:val="22"/>
          <w:szCs w:val="22"/>
          <w:vertAlign w:val="superscript"/>
          <w:lang w:eastAsia="en-US"/>
        </w:rPr>
        <w:t>th</w:t>
      </w:r>
      <w:r w:rsidRPr="00AE4AA0">
        <w:rPr>
          <w:rFonts w:ascii="Arial" w:eastAsia="Malgun Gothic" w:hAnsi="Arial" w:cs="Arial"/>
          <w:sz w:val="22"/>
          <w:szCs w:val="22"/>
          <w:lang w:eastAsia="en-US"/>
        </w:rPr>
        <w:t xml:space="preserve"> – 27</w:t>
      </w:r>
      <w:r w:rsidRPr="00AE4AA0">
        <w:rPr>
          <w:rFonts w:ascii="Arial" w:eastAsia="Malgun Gothic" w:hAnsi="Arial" w:cs="Arial"/>
          <w:sz w:val="22"/>
          <w:szCs w:val="22"/>
          <w:vertAlign w:val="superscript"/>
          <w:lang w:eastAsia="en-US"/>
        </w:rPr>
        <w:t>th</w:t>
      </w:r>
      <w:r w:rsidRPr="00AE4AA0">
        <w:rPr>
          <w:rFonts w:ascii="Arial" w:eastAsia="Malgun Gothic" w:hAnsi="Arial" w:cs="Arial"/>
          <w:sz w:val="22"/>
          <w:szCs w:val="22"/>
          <w:lang w:eastAsia="en-US"/>
        </w:rPr>
        <w:t xml:space="preserve"> </w:t>
      </w:r>
      <w:proofErr w:type="gramStart"/>
      <w:r w:rsidRPr="00AE4AA0">
        <w:rPr>
          <w:rFonts w:ascii="Arial" w:eastAsia="Malgun Gothic" w:hAnsi="Arial" w:cs="Arial"/>
          <w:sz w:val="22"/>
          <w:szCs w:val="22"/>
          <w:lang w:eastAsia="en-US"/>
        </w:rPr>
        <w:t>May</w:t>
      </w:r>
      <w:r>
        <w:rPr>
          <w:rFonts w:ascii="Arial" w:eastAsia="Malgun Gothic" w:hAnsi="Arial" w:cs="Arial"/>
          <w:sz w:val="22"/>
          <w:szCs w:val="22"/>
          <w:lang w:eastAsia="en-US"/>
        </w:rPr>
        <w:t>,</w:t>
      </w:r>
      <w:proofErr w:type="gramEnd"/>
      <w:r w:rsidRPr="00AE4AA0">
        <w:rPr>
          <w:rFonts w:ascii="Arial" w:eastAsia="Malgun Gothic" w:hAnsi="Arial" w:cs="Arial"/>
          <w:sz w:val="22"/>
          <w:szCs w:val="22"/>
          <w:lang w:eastAsia="en-US"/>
        </w:rPr>
        <w:t xml:space="preserve"> 202</w:t>
      </w:r>
      <w:bookmarkEnd w:id="2"/>
      <w:r w:rsidRPr="00AE4AA0">
        <w:rPr>
          <w:rFonts w:ascii="Arial" w:eastAsia="Malgun Gothic" w:hAnsi="Arial" w:cs="Arial"/>
          <w:sz w:val="22"/>
          <w:szCs w:val="22"/>
          <w:lang w:eastAsia="en-US"/>
        </w:rPr>
        <w:t>1</w:t>
      </w:r>
      <w:bookmarkEnd w:id="3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4324B" w14:paraId="343F9E7E" w14:textId="77777777" w:rsidTr="000432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598B3F" w14:textId="77777777" w:rsidR="0004324B" w:rsidRDefault="0004324B">
            <w:pPr>
              <w:pStyle w:val="CRCoverPage"/>
              <w:spacing w:after="0"/>
              <w:jc w:val="right"/>
              <w:rPr>
                <w:i/>
                <w:noProof/>
                <w:sz w:val="20"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4324B" w14:paraId="0AE99701" w14:textId="77777777" w:rsidTr="000432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B020DE" w14:textId="77777777" w:rsidR="0004324B" w:rsidRDefault="000432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324B" w14:paraId="064C69A5" w14:textId="77777777" w:rsidTr="000432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2B73D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7CBDA5A6" w14:textId="77777777" w:rsidTr="0004324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7D812F" w14:textId="77777777" w:rsid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5D1C24A" w14:textId="2FE7536C" w:rsidR="0004324B" w:rsidRDefault="00781E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324B">
                <w:rPr>
                  <w:b/>
                  <w:noProof/>
                  <w:sz w:val="28"/>
                </w:rPr>
                <w:t>38.</w:t>
              </w:r>
            </w:fldSimple>
            <w:r w:rsidR="001D5CE6">
              <w:rPr>
                <w:b/>
                <w:noProof/>
                <w:sz w:val="28"/>
              </w:rPr>
              <w:t>30</w:t>
            </w:r>
            <w:r w:rsidR="00DD41F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  <w:hideMark/>
          </w:tcPr>
          <w:p w14:paraId="4B175F08" w14:textId="77777777" w:rsidR="0004324B" w:rsidRDefault="0004324B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AA5A10D" w14:textId="5E7492D8" w:rsidR="0004324B" w:rsidRDefault="001E0FC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324B">
              <w:rPr>
                <w:b/>
                <w:noProof/>
                <w:sz w:val="28"/>
              </w:rPr>
              <w:t xml:space="preserve">  </w:t>
            </w:r>
            <w:r w:rsidR="002269E2">
              <w:rPr>
                <w:b/>
                <w:noProof/>
                <w:sz w:val="28"/>
              </w:rPr>
              <w:t>0074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1F206630" w14:textId="77777777" w:rsidR="0004324B" w:rsidRDefault="000432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8FCF995" w14:textId="77777777" w:rsidR="0004324B" w:rsidRDefault="00781E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324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5BFFA12B" w14:textId="77777777" w:rsidR="0004324B" w:rsidRDefault="000432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8D6D8DE" w14:textId="32A4621E" w:rsidR="0004324B" w:rsidRDefault="00781E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324B">
                <w:rPr>
                  <w:b/>
                  <w:noProof/>
                  <w:sz w:val="28"/>
                </w:rPr>
                <w:t>16.</w:t>
              </w:r>
              <w:r w:rsidR="00DD41F6">
                <w:rPr>
                  <w:b/>
                  <w:noProof/>
                  <w:sz w:val="28"/>
                </w:rPr>
                <w:t>4</w:t>
              </w:r>
              <w:r w:rsidR="0004324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4AAC37" w14:textId="77777777" w:rsidR="0004324B" w:rsidRDefault="0004324B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04324B" w14:paraId="25F418BD" w14:textId="77777777" w:rsidTr="000432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8D22F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</w:p>
        </w:tc>
      </w:tr>
      <w:tr w:rsidR="0004324B" w14:paraId="7A5BB4F6" w14:textId="77777777" w:rsidTr="0004324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65BEF6" w14:textId="77777777" w:rsidR="0004324B" w:rsidRDefault="0004324B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04324B" w14:paraId="73D5BC83" w14:textId="77777777" w:rsidTr="0004324B">
        <w:tc>
          <w:tcPr>
            <w:tcW w:w="9641" w:type="dxa"/>
            <w:gridSpan w:val="9"/>
          </w:tcPr>
          <w:p w14:paraId="2B3A3A27" w14:textId="77777777" w:rsidR="0004324B" w:rsidRDefault="0004324B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69ADDF54" w14:textId="77777777" w:rsidR="0004324B" w:rsidRDefault="0004324B" w:rsidP="0004324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4324B" w14:paraId="5052A2E3" w14:textId="77777777" w:rsidTr="0004324B">
        <w:tc>
          <w:tcPr>
            <w:tcW w:w="2835" w:type="dxa"/>
            <w:hideMark/>
          </w:tcPr>
          <w:p w14:paraId="4E5D8F87" w14:textId="77777777" w:rsidR="0004324B" w:rsidRPr="0004324B" w:rsidRDefault="000432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4324B">
              <w:rPr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6580B1A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AED537" w14:textId="77777777" w:rsidR="0004324B" w:rsidRP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3660B2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84B9B" w14:textId="77777777" w:rsidR="0004324B" w:rsidRP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14:paraId="51E942F6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CBAC668" w14:textId="5B47580E" w:rsidR="0004324B" w:rsidRP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1418" w:type="dxa"/>
            <w:hideMark/>
          </w:tcPr>
          <w:p w14:paraId="245A8B54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FDF9F" w14:textId="6EECA1F7" w:rsidR="0004324B" w:rsidRPr="0004324B" w:rsidRDefault="007659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20"/>
                <w:szCs w:val="20"/>
              </w:rPr>
            </w:pPr>
            <w:r>
              <w:rPr>
                <w:b/>
                <w:bCs/>
                <w:caps/>
                <w:noProof/>
                <w:sz w:val="20"/>
                <w:szCs w:val="20"/>
              </w:rPr>
              <w:t>X</w:t>
            </w:r>
          </w:p>
        </w:tc>
      </w:tr>
    </w:tbl>
    <w:p w14:paraId="0D3FCD4A" w14:textId="77777777" w:rsidR="0004324B" w:rsidRDefault="0004324B" w:rsidP="0004324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4324B" w14:paraId="6D23A980" w14:textId="77777777" w:rsidTr="0004324B">
        <w:tc>
          <w:tcPr>
            <w:tcW w:w="9640" w:type="dxa"/>
            <w:gridSpan w:val="11"/>
          </w:tcPr>
          <w:p w14:paraId="63B335CB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:rsidRPr="00CA5D93" w14:paraId="2F900B05" w14:textId="77777777" w:rsidTr="0004324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2A7DE7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2CB7B2" w14:textId="7BF4261F" w:rsidR="0004324B" w:rsidRPr="00CA5D93" w:rsidRDefault="00DD4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missing parameters for the </w:t>
            </w:r>
            <w:r w:rsidRPr="00DD41F6">
              <w:rPr>
                <w:noProof/>
              </w:rPr>
              <w:t>SRS spatial information</w:t>
            </w:r>
          </w:p>
        </w:tc>
      </w:tr>
      <w:tr w:rsidR="0004324B" w:rsidRPr="00CA5D93" w14:paraId="3158D4DF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03931C" w14:textId="77777777" w:rsidR="0004324B" w:rsidRPr="00CA5D93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2F8046" w14:textId="77777777" w:rsidR="0004324B" w:rsidRPr="00CA5D93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756C5175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EB47E1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31468C" w14:textId="4127D695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197CE0">
              <w:t xml:space="preserve"> </w:t>
            </w:r>
          </w:p>
        </w:tc>
      </w:tr>
      <w:tr w:rsidR="0004324B" w14:paraId="1CABF8EA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7DE539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CF8EF5" w14:textId="5E1A417C" w:rsidR="0004324B" w:rsidRDefault="00DD41F6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04324B" w14:paraId="222EB186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8ED6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38F57E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70813CEB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5D37D8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7345553" w14:textId="7C5CA6CE" w:rsidR="0004324B" w:rsidRDefault="00DD4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423295">
              <w:rPr>
                <w:noProof/>
              </w:rPr>
              <w:t>pos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</w:tcPr>
          <w:p w14:paraId="6DBA34BB" w14:textId="77777777" w:rsidR="0004324B" w:rsidRDefault="000432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B85D323" w14:textId="77777777" w:rsidR="0004324B" w:rsidRDefault="000432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019A16" w14:textId="2BF8DBEA" w:rsidR="0004324B" w:rsidRDefault="00781E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324B">
                <w:rPr>
                  <w:noProof/>
                </w:rPr>
                <w:t>202</w:t>
              </w:r>
              <w:r w:rsidR="00ED3D83">
                <w:rPr>
                  <w:noProof/>
                </w:rPr>
                <w:t>1</w:t>
              </w:r>
              <w:r w:rsidR="0004324B">
                <w:rPr>
                  <w:noProof/>
                </w:rPr>
                <w:t>-</w:t>
              </w:r>
              <w:r w:rsidR="00ED3D83">
                <w:rPr>
                  <w:noProof/>
                </w:rPr>
                <w:t>05</w:t>
              </w:r>
              <w:r w:rsidR="0004324B">
                <w:rPr>
                  <w:noProof/>
                </w:rPr>
                <w:t>-</w:t>
              </w:r>
            </w:fldSimple>
            <w:r w:rsidR="00DD41F6">
              <w:rPr>
                <w:noProof/>
              </w:rPr>
              <w:t>10</w:t>
            </w:r>
          </w:p>
        </w:tc>
      </w:tr>
      <w:tr w:rsidR="0004324B" w14:paraId="3E0155AF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AF830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E003CF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EE2C8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4EF08B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6ECED4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20F82161" w14:textId="77777777" w:rsidTr="0004324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0FD07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C37E94E" w14:textId="77777777" w:rsidR="0004324B" w:rsidRDefault="00781E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4324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67FE4786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10AD8FE" w14:textId="77777777" w:rsidR="0004324B" w:rsidRDefault="000432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333EAC" w14:textId="7B515C27" w:rsidR="0004324B" w:rsidRDefault="00781E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324B">
                <w:rPr>
                  <w:noProof/>
                </w:rPr>
                <w:t>Rel-1</w:t>
              </w:r>
            </w:fldSimple>
            <w:r w:rsidR="001D5CE6">
              <w:rPr>
                <w:noProof/>
              </w:rPr>
              <w:t>6</w:t>
            </w:r>
          </w:p>
        </w:tc>
      </w:tr>
      <w:tr w:rsidR="0004324B" w14:paraId="14492419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A25585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BB9E42" w14:textId="348D48F8" w:rsidR="0004324B" w:rsidRDefault="000432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B325D6" w14:textId="77777777" w:rsidR="0004324B" w:rsidRDefault="0004324B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BF771B" w14:textId="77777777" w:rsidR="0004324B" w:rsidRDefault="000432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324B" w14:paraId="25A4F82C" w14:textId="77777777" w:rsidTr="0004324B">
        <w:tc>
          <w:tcPr>
            <w:tcW w:w="1843" w:type="dxa"/>
          </w:tcPr>
          <w:p w14:paraId="54FA8C07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DAC42F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6D769F8F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D17332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AC6FCB" w14:textId="77777777" w:rsidR="00662D31" w:rsidRDefault="00DD41F6" w:rsidP="00DD41F6">
            <w:pPr>
              <w:pStyle w:val="CRCoverPage"/>
              <w:spacing w:after="0"/>
            </w:pPr>
            <w:r>
              <w:t xml:space="preserve">The SRS spatial information is among the information that </w:t>
            </w:r>
            <w:r w:rsidR="00662D31">
              <w:t>can be</w:t>
            </w:r>
            <w:r>
              <w:t xml:space="preserve"> sent from LMF to gNB for the Requested UL-SRS transmission characteristics</w:t>
            </w:r>
            <w:r w:rsidR="00662D31">
              <w:t xml:space="preserve"> (as described in table 8.10.2.4-1)</w:t>
            </w:r>
            <w:r>
              <w:t>. The SRS spatial information indication is the same as the Spatial relation for Resource I</w:t>
            </w:r>
            <w:r w:rsidR="00662D31">
              <w:t>d</w:t>
            </w:r>
            <w:r>
              <w:t>i</w:t>
            </w:r>
            <w:r w:rsidR="00662D31">
              <w:t>,</w:t>
            </w:r>
            <w:r>
              <w:t xml:space="preserve"> </w:t>
            </w:r>
            <w:r w:rsidR="00662D31">
              <w:t xml:space="preserve">that is </w:t>
            </w:r>
            <w:r>
              <w:t xml:space="preserve">sent for SP SRS activation (Table 8.10.2.4-3). </w:t>
            </w:r>
          </w:p>
          <w:p w14:paraId="2B3399E0" w14:textId="23BC5A8B" w:rsidR="00DD41F6" w:rsidRDefault="00662D31" w:rsidP="00DD41F6">
            <w:pPr>
              <w:pStyle w:val="CRCoverPage"/>
              <w:spacing w:after="0"/>
            </w:pPr>
            <w:r>
              <w:t>In</w:t>
            </w:r>
            <w:r w:rsidR="00DD41F6">
              <w:t xml:space="preserve"> NRPPa specification</w:t>
            </w:r>
            <w:r>
              <w:t xml:space="preserve">, </w:t>
            </w:r>
            <w:r w:rsidR="00DD41F6">
              <w:t>both IEs are referring to the</w:t>
            </w:r>
            <w:r>
              <w:t xml:space="preserve"> same</w:t>
            </w:r>
            <w:r w:rsidR="00DD41F6">
              <w:t xml:space="preserve"> Spatial Relation </w:t>
            </w:r>
            <w:r>
              <w:t>Information</w:t>
            </w:r>
            <w:r w:rsidR="00DD41F6">
              <w:t xml:space="preserve"> </w:t>
            </w:r>
            <w:r>
              <w:t>IE described in section 9.2.34 of TS 38.455</w:t>
            </w:r>
            <w:r w:rsidR="00DD41F6">
              <w:t>.</w:t>
            </w:r>
          </w:p>
          <w:p w14:paraId="09B94ABE" w14:textId="77777777" w:rsidR="00DD41F6" w:rsidRDefault="00DD41F6" w:rsidP="00DD41F6">
            <w:pPr>
              <w:pStyle w:val="CRCoverPage"/>
              <w:spacing w:after="0"/>
            </w:pPr>
          </w:p>
          <w:p w14:paraId="6205CEB8" w14:textId="77777777" w:rsidR="005A68F9" w:rsidRDefault="00662D31" w:rsidP="00DD41F6">
            <w:pPr>
              <w:pStyle w:val="CRCoverPage"/>
              <w:spacing w:after="0"/>
            </w:pPr>
            <w:r>
              <w:t>The</w:t>
            </w:r>
            <w:r w:rsidR="00DD41F6">
              <w:t xml:space="preserve"> Spatial </w:t>
            </w:r>
            <w:r>
              <w:t>R</w:t>
            </w:r>
            <w:r w:rsidR="00DD41F6">
              <w:t xml:space="preserve">elation IE in 9.2.34 </w:t>
            </w:r>
            <w:r>
              <w:t>i</w:t>
            </w:r>
            <w:r w:rsidR="00DD41F6">
              <w:t>s de</w:t>
            </w:r>
            <w:r>
              <w:t>fin</w:t>
            </w:r>
            <w:r w:rsidR="00DD41F6">
              <w:t>ed to refer to either the Rel-15 SRS ID, Rel-16 SRS ID, DL-PRS ID, or the NZP CSI-RS Resource ID</w:t>
            </w:r>
            <w:r>
              <w:t>. T</w:t>
            </w:r>
            <w:r w:rsidR="00DD41F6">
              <w:t>he la</w:t>
            </w:r>
            <w:r>
              <w:t>t</w:t>
            </w:r>
            <w:r w:rsidR="00DD41F6">
              <w:t xml:space="preserve">ter </w:t>
            </w:r>
            <w:r>
              <w:t>parameter i</w:t>
            </w:r>
            <w:r w:rsidR="00DD41F6">
              <w:t>s missing from stage 2</w:t>
            </w:r>
            <w:r>
              <w:t xml:space="preserve"> tables.</w:t>
            </w:r>
          </w:p>
          <w:p w14:paraId="6FAA69E2" w14:textId="77777777" w:rsidR="00423295" w:rsidRDefault="00423295" w:rsidP="00DD41F6">
            <w:pPr>
              <w:pStyle w:val="CRCoverPage"/>
              <w:spacing w:after="0"/>
            </w:pPr>
          </w:p>
          <w:p w14:paraId="2A3AB483" w14:textId="77777777" w:rsidR="00781ED8" w:rsidRPr="00DE6C50" w:rsidRDefault="00781ED8" w:rsidP="00781ED8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E6C5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Impacted 5G architecture options:</w:t>
            </w:r>
          </w:p>
          <w:p w14:paraId="292BCF2C" w14:textId="77777777" w:rsidR="00781ED8" w:rsidRPr="00DE6C50" w:rsidRDefault="00781ED8" w:rsidP="00781ED8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E6C50">
              <w:rPr>
                <w:rFonts w:ascii="Arial" w:hAnsi="Arial" w:cs="Arial"/>
                <w:sz w:val="20"/>
                <w:szCs w:val="20"/>
                <w:lang w:val="en-US"/>
              </w:rPr>
              <w:t>NR SA, NR-DC, (NG)EN-DC, NE-DC</w:t>
            </w:r>
          </w:p>
          <w:p w14:paraId="10B78CB3" w14:textId="77777777" w:rsidR="00781ED8" w:rsidRPr="00DE6C50" w:rsidRDefault="00781ED8" w:rsidP="00781ED8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E6C50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  <w:r w:rsidRPr="00DE6C5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Impacted functionality:</w:t>
            </w:r>
          </w:p>
          <w:p w14:paraId="6C9D6DF7" w14:textId="2375A2D0" w:rsidR="00781ED8" w:rsidRPr="00DE6C50" w:rsidRDefault="00781ED8" w:rsidP="00781ED8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Spatial Relations</w:t>
            </w:r>
            <w:r w:rsidRPr="00DE6C50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14:paraId="6E908CBF" w14:textId="77777777" w:rsidR="00781ED8" w:rsidRPr="00DE6C50" w:rsidRDefault="00781ED8" w:rsidP="00781ED8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 w:rsidRPr="00DE6C50">
              <w:rPr>
                <w:u w:val="single"/>
                <w:lang w:eastAsia="zh-TW"/>
              </w:rPr>
              <w:t>Inter-operability:</w:t>
            </w:r>
          </w:p>
          <w:p w14:paraId="3A746A82" w14:textId="77777777" w:rsidR="00781ED8" w:rsidRPr="00DE6C50" w:rsidRDefault="00781ED8" w:rsidP="00781ED8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F26BF17" w14:textId="2712C7C5" w:rsidR="00781ED8" w:rsidRPr="00DE6C50" w:rsidRDefault="00781ED8" w:rsidP="00781ED8">
            <w:pPr>
              <w:pStyle w:val="CRCoverPage"/>
              <w:spacing w:after="0"/>
              <w:ind w:left="100"/>
            </w:pPr>
            <w:r>
              <w:t>No Inter-Operability issue seen.</w:t>
            </w:r>
          </w:p>
          <w:p w14:paraId="323D1C62" w14:textId="13D86514" w:rsidR="00423295" w:rsidRPr="005A68F9" w:rsidRDefault="00423295" w:rsidP="00DD41F6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</w:tr>
      <w:tr w:rsidR="0004324B" w14:paraId="4C5C536A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4277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BA7AC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37DDEBE9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F8F2DC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5DE00B" w14:textId="600FDABC" w:rsidR="007214E1" w:rsidRDefault="007214E1" w:rsidP="00662D31">
            <w:pPr>
              <w:pStyle w:val="CRCoverPage"/>
              <w:spacing w:after="0"/>
            </w:pPr>
            <w:r>
              <w:rPr>
                <w:noProof/>
              </w:rPr>
              <w:t xml:space="preserve">Add mention </w:t>
            </w:r>
            <w:r w:rsidR="00662D31">
              <w:rPr>
                <w:noProof/>
              </w:rPr>
              <w:t xml:space="preserve">in the following tables that </w:t>
            </w:r>
            <w:r w:rsidR="00662D31">
              <w:t>NZP CSI-RS Resource ID</w:t>
            </w:r>
            <w:r w:rsidR="00E37D2E">
              <w:t>, SRS ID, Positioning SRS ID</w:t>
            </w:r>
            <w:r w:rsidR="00662D31">
              <w:t xml:space="preserve"> is part of the </w:t>
            </w:r>
            <w:r w:rsidR="00662D31" w:rsidRPr="00662D31">
              <w:t>Spatial relation info</w:t>
            </w:r>
            <w:r w:rsidR="00662D31">
              <w:t>:</w:t>
            </w:r>
          </w:p>
          <w:p w14:paraId="3614D33C" w14:textId="42528982" w:rsidR="00662D31" w:rsidRDefault="00662D31" w:rsidP="00662D31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t>Table 8.10.2.4-1</w:t>
            </w:r>
          </w:p>
          <w:p w14:paraId="7372115F" w14:textId="222C23C9" w:rsidR="00662D31" w:rsidRDefault="00662D31" w:rsidP="00662D31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t>Table 8.13.2.3-1</w:t>
            </w:r>
          </w:p>
          <w:p w14:paraId="126599D5" w14:textId="192C153A" w:rsidR="00662D31" w:rsidRDefault="00662D31" w:rsidP="00662D31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t>Table 8.14.2.3-1</w:t>
            </w:r>
          </w:p>
          <w:p w14:paraId="50E9E408" w14:textId="0070A45B" w:rsidR="00662D31" w:rsidRDefault="00662D31" w:rsidP="00662D31">
            <w:pPr>
              <w:pStyle w:val="CRCoverPage"/>
              <w:spacing w:after="0"/>
              <w:rPr>
                <w:noProof/>
              </w:rPr>
            </w:pPr>
          </w:p>
        </w:tc>
      </w:tr>
      <w:tr w:rsidR="0004324B" w14:paraId="61EF858B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B01DCA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73A78D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016801EB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E2FD9D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83AE3" w14:textId="3B463CA2" w:rsidR="0004324B" w:rsidRDefault="007214E1" w:rsidP="000057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</w:t>
            </w:r>
            <w:r w:rsidR="00662D31">
              <w:rPr>
                <w:noProof/>
              </w:rPr>
              <w:t>alignment between stage 2 and NRPPa</w:t>
            </w:r>
          </w:p>
        </w:tc>
      </w:tr>
      <w:tr w:rsidR="0004324B" w14:paraId="2CD65C0F" w14:textId="77777777" w:rsidTr="0004324B">
        <w:tc>
          <w:tcPr>
            <w:tcW w:w="2694" w:type="dxa"/>
            <w:gridSpan w:val="2"/>
          </w:tcPr>
          <w:p w14:paraId="0E1E33C5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B4C42A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40FD160B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9670AF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6DBD1F" w14:textId="3EF77BF6" w:rsidR="0004324B" w:rsidRDefault="00662D3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8.10.2.4, 8.13.2.3, 8.14.2.3</w:t>
            </w:r>
          </w:p>
        </w:tc>
      </w:tr>
      <w:tr w:rsidR="0004324B" w14:paraId="0D09D33F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437E49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508BA3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0E3CDACD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F9C1FF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9430A0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2D8F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52B312" w14:textId="77777777" w:rsidR="0004324B" w:rsidRDefault="000432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C9781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24B" w14:paraId="29715A23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A2A105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D081FA6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B2ED30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A4201AA" w14:textId="77777777" w:rsidR="0004324B" w:rsidRDefault="000432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468537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24B" w14:paraId="5FDD6071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9BAB4E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07D12F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5F0F008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7355BC4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0E4798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24B" w14:paraId="02796DC6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C9C12B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045A99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7148076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89129BF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FB8065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24B" w14:paraId="4635494E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74F88F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703F33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</w:p>
        </w:tc>
      </w:tr>
      <w:tr w:rsidR="0004324B" w14:paraId="2C70D4A0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4A125D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F2D7D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24B" w14:paraId="6550BD94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9CB26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A136684" w14:textId="77777777" w:rsidR="0004324B" w:rsidRDefault="000432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324B" w14:paraId="2141E7E0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85B89F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88E24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A39DF1" w14:textId="77777777" w:rsidR="00994A54" w:rsidRDefault="00994A54" w:rsidP="0004324B">
      <w:pPr>
        <w:rPr>
          <w:lang w:val="sv-SE"/>
        </w:rPr>
      </w:pPr>
    </w:p>
    <w:p w14:paraId="2A529A0D" w14:textId="77777777" w:rsidR="003A7061" w:rsidRDefault="003A7061" w:rsidP="0004324B">
      <w:pPr>
        <w:rPr>
          <w:b/>
          <w:bCs/>
          <w:highlight w:val="yellow"/>
          <w:lang w:val="sv-SE"/>
        </w:rPr>
      </w:pPr>
    </w:p>
    <w:p w14:paraId="6A3DE579" w14:textId="75534884" w:rsidR="007659F6" w:rsidRDefault="007659F6" w:rsidP="0004324B">
      <w:pPr>
        <w:rPr>
          <w:b/>
          <w:bCs/>
          <w:lang w:val="sv-SE"/>
        </w:rPr>
      </w:pPr>
      <w:r w:rsidRPr="007659F6">
        <w:rPr>
          <w:b/>
          <w:bCs/>
          <w:highlight w:val="yellow"/>
          <w:lang w:val="sv-SE"/>
        </w:rPr>
        <w:t>START OF CHANGES</w:t>
      </w:r>
    </w:p>
    <w:p w14:paraId="560154A7" w14:textId="77777777" w:rsidR="00662D31" w:rsidRPr="00662D31" w:rsidRDefault="00662D31" w:rsidP="00662D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5" w:name="_Toc37338349"/>
      <w:bookmarkStart w:id="6" w:name="_Toc46489192"/>
      <w:bookmarkStart w:id="7" w:name="_Toc52567550"/>
      <w:bookmarkStart w:id="8" w:name="_Toc67987490"/>
      <w:r w:rsidRPr="00662D31">
        <w:rPr>
          <w:rFonts w:ascii="Arial" w:hAnsi="Arial"/>
          <w:sz w:val="24"/>
          <w:lang w:eastAsia="ja-JP"/>
        </w:rPr>
        <w:t>8.10.2.4</w:t>
      </w:r>
      <w:r w:rsidRPr="00662D31">
        <w:rPr>
          <w:rFonts w:ascii="Arial" w:hAnsi="Arial"/>
          <w:sz w:val="24"/>
          <w:lang w:eastAsia="ja-JP"/>
        </w:rPr>
        <w:tab/>
        <w:t xml:space="preserve">Information that may be transferred from the LMF to </w:t>
      </w:r>
      <w:proofErr w:type="spellStart"/>
      <w:r w:rsidRPr="00662D31">
        <w:rPr>
          <w:rFonts w:ascii="Arial" w:hAnsi="Arial"/>
          <w:sz w:val="24"/>
          <w:lang w:eastAsia="ja-JP"/>
        </w:rPr>
        <w:t>gNBs</w:t>
      </w:r>
      <w:bookmarkEnd w:id="5"/>
      <w:bookmarkEnd w:id="6"/>
      <w:bookmarkEnd w:id="7"/>
      <w:bookmarkEnd w:id="8"/>
      <w:proofErr w:type="spellEnd"/>
    </w:p>
    <w:p w14:paraId="0C19712C" w14:textId="77777777" w:rsidR="00662D31" w:rsidRPr="00662D31" w:rsidRDefault="00662D31" w:rsidP="00662D31">
      <w:pPr>
        <w:overflowPunct w:val="0"/>
        <w:autoSpaceDE w:val="0"/>
        <w:autoSpaceDN w:val="0"/>
        <w:adjustRightInd w:val="0"/>
        <w:rPr>
          <w:lang w:eastAsia="ja-JP"/>
        </w:rPr>
      </w:pPr>
      <w:r w:rsidRPr="00662D31">
        <w:rPr>
          <w:lang w:eastAsia="ja-JP"/>
        </w:rPr>
        <w:t>The requested UL-SRS transmission characteristics information that may be signalled from the LMF to the gNB is listed in Table 8.10.2.4-1.</w:t>
      </w:r>
    </w:p>
    <w:p w14:paraId="47176B0B" w14:textId="77777777" w:rsidR="00662D31" w:rsidRPr="00662D31" w:rsidRDefault="00662D31" w:rsidP="00662D3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Theme="minorEastAsia" w:hAnsi="Arial" w:cs="Arial"/>
          <w:b/>
          <w:sz w:val="22"/>
          <w:szCs w:val="22"/>
        </w:rPr>
      </w:pPr>
      <w:r w:rsidRPr="00662D31">
        <w:rPr>
          <w:rFonts w:ascii="Arial" w:eastAsiaTheme="minorEastAsia" w:hAnsi="Arial" w:cs="Arial"/>
          <w:b/>
          <w:sz w:val="22"/>
          <w:szCs w:val="22"/>
        </w:rPr>
        <w:t>Table 8.10.2.4-1: Requested UL-SRS transmission characteristics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</w:tblGrid>
      <w:tr w:rsidR="00662D31" w:rsidRPr="00662D31" w14:paraId="05B8B469" w14:textId="77777777" w:rsidTr="00662D31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5877" w14:textId="77777777" w:rsidR="00662D31" w:rsidRPr="00662D31" w:rsidRDefault="00662D31" w:rsidP="0066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szCs w:val="22"/>
                <w:lang w:val="sv-SE"/>
              </w:rPr>
            </w:pPr>
            <w:r w:rsidRPr="00662D31">
              <w:rPr>
                <w:rFonts w:ascii="Arial" w:eastAsiaTheme="minorEastAsia" w:hAnsi="Arial" w:cs="Arial"/>
                <w:b/>
                <w:sz w:val="18"/>
                <w:szCs w:val="22"/>
                <w:lang w:val="sv-SE"/>
              </w:rPr>
              <w:t xml:space="preserve">Information </w:t>
            </w:r>
          </w:p>
        </w:tc>
      </w:tr>
      <w:tr w:rsidR="00662D31" w:rsidRPr="00662D31" w14:paraId="548BA48B" w14:textId="77777777" w:rsidTr="00662D31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D832" w14:textId="77777777" w:rsidR="00662D31" w:rsidRPr="00662D31" w:rsidRDefault="00662D31" w:rsidP="0066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</w:rPr>
            </w:pPr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 xml:space="preserve">Number </w:t>
            </w:r>
            <w:proofErr w:type="gramStart"/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>Of</w:t>
            </w:r>
            <w:proofErr w:type="gramEnd"/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 xml:space="preserve"> Transmissions/duration for which the UL-SRS is requested</w:t>
            </w:r>
          </w:p>
        </w:tc>
      </w:tr>
      <w:tr w:rsidR="00662D31" w:rsidRPr="00662D31" w14:paraId="4E62B213" w14:textId="77777777" w:rsidTr="00662D31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530C" w14:textId="77777777" w:rsidR="00662D31" w:rsidRPr="00662D31" w:rsidRDefault="00662D31" w:rsidP="0066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  <w:lang w:val="sv-SE"/>
              </w:rPr>
            </w:pPr>
            <w:r w:rsidRPr="00662D31">
              <w:rPr>
                <w:rFonts w:ascii="Arial" w:eastAsiaTheme="minorEastAsia" w:hAnsi="Arial" w:cs="Arial"/>
                <w:sz w:val="18"/>
                <w:szCs w:val="22"/>
                <w:lang w:val="sv-SE"/>
              </w:rPr>
              <w:t>Bandwidth</w:t>
            </w:r>
          </w:p>
        </w:tc>
      </w:tr>
      <w:tr w:rsidR="00662D31" w:rsidRPr="00662D31" w14:paraId="7B61947E" w14:textId="77777777" w:rsidTr="00662D31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65E04" w14:textId="77777777" w:rsidR="00662D31" w:rsidRPr="00662D31" w:rsidRDefault="00662D31" w:rsidP="0066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  <w:lang w:val="sv-SE"/>
              </w:rPr>
            </w:pPr>
            <w:r w:rsidRPr="00662D31">
              <w:rPr>
                <w:rFonts w:ascii="Arial" w:eastAsiaTheme="minorEastAsia" w:hAnsi="Arial" w:cs="Arial"/>
                <w:sz w:val="18"/>
                <w:szCs w:val="22"/>
                <w:lang w:val="sv-SE"/>
              </w:rPr>
              <w:t>Resource type (periodic, semi-persistent, aperiodic)</w:t>
            </w:r>
          </w:p>
        </w:tc>
      </w:tr>
      <w:tr w:rsidR="00662D31" w:rsidRPr="00662D31" w14:paraId="07FCCEE9" w14:textId="77777777" w:rsidTr="00662D31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AC31" w14:textId="77777777" w:rsidR="00662D31" w:rsidRPr="00662D31" w:rsidRDefault="00662D31" w:rsidP="0066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</w:rPr>
            </w:pPr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>Number of requested SRS resource sets and SRS resources per set</w:t>
            </w:r>
          </w:p>
        </w:tc>
      </w:tr>
      <w:tr w:rsidR="00662D31" w:rsidRPr="00662D31" w14:paraId="34F0956C" w14:textId="77777777" w:rsidTr="00662D31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84D5" w14:textId="77777777" w:rsidR="00662D31" w:rsidRPr="00662D31" w:rsidRDefault="00662D31" w:rsidP="0066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</w:rPr>
            </w:pPr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>Pathloss reference:</w:t>
            </w:r>
          </w:p>
          <w:p w14:paraId="2AE69E18" w14:textId="77777777" w:rsidR="00662D31" w:rsidRPr="00662D31" w:rsidRDefault="00662D31" w:rsidP="0066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</w:rPr>
            </w:pPr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ab/>
              <w:t>- PCI, SSB Index</w:t>
            </w:r>
          </w:p>
          <w:p w14:paraId="6C4BD9D4" w14:textId="77777777" w:rsidR="00662D31" w:rsidRPr="00662D31" w:rsidRDefault="00662D31" w:rsidP="0066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</w:rPr>
            </w:pPr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ab/>
              <w:t>- DL-PRS ID, DL-PRS Resource Set ID, DL-PRS Resource ID</w:t>
            </w:r>
          </w:p>
        </w:tc>
      </w:tr>
      <w:tr w:rsidR="00662D31" w:rsidRPr="00662D31" w14:paraId="24E53701" w14:textId="77777777" w:rsidTr="00662D31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305F" w14:textId="77777777" w:rsidR="00662D31" w:rsidRPr="00662D31" w:rsidRDefault="00662D31" w:rsidP="0066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</w:rPr>
            </w:pPr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>Spatial relation info</w:t>
            </w:r>
          </w:p>
          <w:p w14:paraId="1EC961B7" w14:textId="77777777" w:rsidR="00662D31" w:rsidRPr="00662D31" w:rsidRDefault="00662D31" w:rsidP="00DF0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sz w:val="18"/>
                <w:szCs w:val="22"/>
              </w:rPr>
            </w:pPr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ab/>
              <w:t>- PCI, SSB Index</w:t>
            </w:r>
          </w:p>
          <w:p w14:paraId="657DA351" w14:textId="77777777" w:rsidR="00662D31" w:rsidRDefault="00662D31" w:rsidP="00DF0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ins w:id="9" w:author="Ericsson" w:date="2021-05-10T18:39:00Z"/>
                <w:rFonts w:ascii="Arial" w:eastAsiaTheme="minorEastAsia" w:hAnsi="Arial" w:cs="Arial"/>
                <w:sz w:val="18"/>
                <w:szCs w:val="22"/>
              </w:rPr>
            </w:pPr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ab/>
              <w:t xml:space="preserve">- DL-PRS ID, DL-PRS Resource Set ID, DL-PRS </w:t>
            </w:r>
            <w:proofErr w:type="spellStart"/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>Resource</w:t>
            </w:r>
            <w:del w:id="10" w:author="Ericsson" w:date="2021-05-10T18:39:00Z">
              <w:r w:rsidRPr="00662D31" w:rsidDel="00F8761F">
                <w:rPr>
                  <w:rFonts w:ascii="Arial" w:eastAsiaTheme="minorEastAsia" w:hAnsi="Arial" w:cs="Arial"/>
                  <w:sz w:val="18"/>
                  <w:szCs w:val="22"/>
                </w:rPr>
                <w:delText xml:space="preserve"> </w:delText>
              </w:r>
            </w:del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>ID</w:t>
            </w:r>
            <w:proofErr w:type="spellEnd"/>
          </w:p>
          <w:p w14:paraId="624DCAB0" w14:textId="6F8E3B57" w:rsidR="00F8761F" w:rsidRDefault="00F8761F" w:rsidP="00DF0F2A">
            <w:pPr>
              <w:pStyle w:val="ListParagraph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ins w:id="11" w:author="Ericsson" w:date="2021-05-10T18:39:00Z"/>
                <w:rFonts w:ascii="Arial" w:eastAsiaTheme="minorEastAsia" w:hAnsi="Arial" w:cs="Arial"/>
                <w:sz w:val="18"/>
                <w:szCs w:val="22"/>
              </w:rPr>
            </w:pPr>
            <w:ins w:id="12" w:author="Ericsson" w:date="2021-05-10T18:39:00Z">
              <w:r>
                <w:rPr>
                  <w:rFonts w:ascii="Arial" w:eastAsiaTheme="minorEastAsia" w:hAnsi="Arial" w:cs="Arial"/>
                  <w:sz w:val="18"/>
                  <w:szCs w:val="22"/>
                </w:rPr>
                <w:t xml:space="preserve">           </w:t>
              </w:r>
              <w:r w:rsidRPr="00404B32">
                <w:rPr>
                  <w:rFonts w:ascii="Arial" w:eastAsiaTheme="minorEastAsia" w:hAnsi="Arial" w:cs="Arial"/>
                  <w:sz w:val="18"/>
                  <w:szCs w:val="22"/>
                </w:rPr>
                <w:t>- NZP CSI-RS Resource ID</w:t>
              </w:r>
            </w:ins>
          </w:p>
          <w:p w14:paraId="5D65A5F7" w14:textId="47D6AEF8" w:rsidR="00F8761F" w:rsidRDefault="00F8761F" w:rsidP="00DF0F2A">
            <w:pPr>
              <w:pStyle w:val="ListParagraph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ins w:id="13" w:author="Ericsson" w:date="2021-05-10T18:39:00Z"/>
                <w:rFonts w:ascii="Arial" w:eastAsiaTheme="minorEastAsia" w:hAnsi="Arial" w:cs="Arial"/>
                <w:sz w:val="18"/>
                <w:szCs w:val="22"/>
              </w:rPr>
            </w:pPr>
            <w:ins w:id="14" w:author="Ericsson" w:date="2021-05-10T18:39:00Z">
              <w:r>
                <w:rPr>
                  <w:rFonts w:ascii="Arial" w:eastAsiaTheme="minorEastAsia" w:hAnsi="Arial" w:cs="Arial"/>
                  <w:sz w:val="18"/>
                  <w:szCs w:val="22"/>
                </w:rPr>
                <w:t xml:space="preserve">           </w:t>
              </w:r>
              <w:r w:rsidRPr="00404B32">
                <w:rPr>
                  <w:rFonts w:ascii="Arial" w:eastAsiaTheme="minorEastAsia" w:hAnsi="Arial" w:cs="Arial"/>
                  <w:sz w:val="18"/>
                  <w:szCs w:val="22"/>
                </w:rPr>
                <w:t xml:space="preserve">- </w:t>
              </w:r>
              <w:r>
                <w:rPr>
                  <w:rFonts w:ascii="Arial" w:eastAsiaTheme="minorEastAsia" w:hAnsi="Arial" w:cs="Arial"/>
                  <w:sz w:val="18"/>
                  <w:szCs w:val="22"/>
                </w:rPr>
                <w:t>SRS</w:t>
              </w:r>
              <w:r w:rsidRPr="00404B32">
                <w:rPr>
                  <w:rFonts w:ascii="Arial" w:eastAsiaTheme="minorEastAsia" w:hAnsi="Arial" w:cs="Arial"/>
                  <w:sz w:val="18"/>
                  <w:szCs w:val="22"/>
                </w:rPr>
                <w:t xml:space="preserve"> Resource ID</w:t>
              </w:r>
            </w:ins>
          </w:p>
          <w:p w14:paraId="2EB65B9C" w14:textId="1203403B" w:rsidR="00F8761F" w:rsidRPr="00662D31" w:rsidRDefault="00F8761F" w:rsidP="00DF0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sz w:val="18"/>
                <w:szCs w:val="22"/>
              </w:rPr>
            </w:pPr>
            <w:ins w:id="15" w:author="Ericsson" w:date="2021-05-10T18:39:00Z">
              <w:r>
                <w:rPr>
                  <w:rFonts w:ascii="Arial" w:eastAsiaTheme="minorEastAsia" w:hAnsi="Arial" w:cs="Arial"/>
                  <w:sz w:val="18"/>
                  <w:szCs w:val="22"/>
                </w:rPr>
                <w:t xml:space="preserve">                         </w:t>
              </w:r>
              <w:r w:rsidRPr="00404B32">
                <w:rPr>
                  <w:rFonts w:ascii="Arial" w:eastAsiaTheme="minorEastAsia" w:hAnsi="Arial" w:cs="Arial"/>
                  <w:sz w:val="18"/>
                  <w:szCs w:val="22"/>
                </w:rPr>
                <w:t xml:space="preserve">- </w:t>
              </w:r>
              <w:r>
                <w:rPr>
                  <w:rFonts w:ascii="Arial" w:eastAsiaTheme="minorEastAsia" w:hAnsi="Arial" w:cs="Arial"/>
                  <w:sz w:val="18"/>
                  <w:szCs w:val="22"/>
                </w:rPr>
                <w:t xml:space="preserve">Positioning SRS </w:t>
              </w:r>
              <w:r w:rsidRPr="00404B32">
                <w:rPr>
                  <w:rFonts w:ascii="Arial" w:eastAsiaTheme="minorEastAsia" w:hAnsi="Arial" w:cs="Arial"/>
                  <w:sz w:val="18"/>
                  <w:szCs w:val="22"/>
                </w:rPr>
                <w:t>Resource ID</w:t>
              </w:r>
            </w:ins>
          </w:p>
        </w:tc>
      </w:tr>
    </w:tbl>
    <w:p w14:paraId="72CECA25" w14:textId="77777777" w:rsidR="00662D31" w:rsidRDefault="00662D31" w:rsidP="00662D31">
      <w:pPr>
        <w:rPr>
          <w:b/>
          <w:bCs/>
          <w:highlight w:val="yellow"/>
        </w:rPr>
      </w:pPr>
    </w:p>
    <w:p w14:paraId="46FCA964" w14:textId="551658A8" w:rsidR="00662D31" w:rsidRPr="00B045D7" w:rsidRDefault="00662D31" w:rsidP="00662D31">
      <w:pPr>
        <w:rPr>
          <w:b/>
          <w:bCs/>
        </w:rPr>
      </w:pPr>
      <w:r>
        <w:rPr>
          <w:b/>
          <w:bCs/>
          <w:highlight w:val="yellow"/>
        </w:rPr>
        <w:t>NEXT</w:t>
      </w:r>
      <w:r w:rsidRPr="00B045D7">
        <w:rPr>
          <w:b/>
          <w:bCs/>
          <w:highlight w:val="yellow"/>
        </w:rPr>
        <w:t xml:space="preserve"> CHANGE</w:t>
      </w:r>
    </w:p>
    <w:p w14:paraId="5ED59AB9" w14:textId="77777777" w:rsidR="00662D31" w:rsidRPr="00662D31" w:rsidRDefault="00662D31" w:rsidP="00662D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6" w:name="_Toc37338405"/>
      <w:bookmarkStart w:id="17" w:name="_Toc46489250"/>
      <w:bookmarkStart w:id="18" w:name="_Toc52567608"/>
      <w:bookmarkStart w:id="19" w:name="_Toc67987548"/>
      <w:r w:rsidRPr="00662D31">
        <w:rPr>
          <w:rFonts w:ascii="Arial" w:hAnsi="Arial"/>
          <w:sz w:val="24"/>
          <w:lang w:eastAsia="ja-JP"/>
        </w:rPr>
        <w:t>8.13.2.3</w:t>
      </w:r>
      <w:r w:rsidRPr="00662D31">
        <w:rPr>
          <w:rFonts w:ascii="Arial" w:hAnsi="Arial"/>
          <w:sz w:val="24"/>
          <w:lang w:eastAsia="ja-JP"/>
        </w:rPr>
        <w:tab/>
        <w:t xml:space="preserve">Information that may be transferred from the LMF to </w:t>
      </w:r>
      <w:proofErr w:type="spellStart"/>
      <w:r w:rsidRPr="00662D31">
        <w:rPr>
          <w:rFonts w:ascii="Arial" w:hAnsi="Arial"/>
          <w:sz w:val="24"/>
          <w:lang w:eastAsia="ja-JP"/>
        </w:rPr>
        <w:t>gNBs</w:t>
      </w:r>
      <w:bookmarkEnd w:id="16"/>
      <w:bookmarkEnd w:id="17"/>
      <w:bookmarkEnd w:id="18"/>
      <w:bookmarkEnd w:id="19"/>
      <w:proofErr w:type="spellEnd"/>
    </w:p>
    <w:p w14:paraId="439D8F3D" w14:textId="77777777" w:rsidR="00662D31" w:rsidRPr="00662D31" w:rsidRDefault="00662D31" w:rsidP="00662D31">
      <w:pPr>
        <w:overflowPunct w:val="0"/>
        <w:autoSpaceDE w:val="0"/>
        <w:autoSpaceDN w:val="0"/>
        <w:adjustRightInd w:val="0"/>
        <w:rPr>
          <w:lang w:eastAsia="ja-JP"/>
        </w:rPr>
      </w:pPr>
      <w:r w:rsidRPr="00662D31">
        <w:rPr>
          <w:lang w:eastAsia="ja-JP"/>
        </w:rPr>
        <w:t>The requested UL-SRS transmission characteristics information that may be signalled from the LMF to the gNB is listed in Table 8.13.2.3-1.</w:t>
      </w:r>
    </w:p>
    <w:p w14:paraId="0E8CDD72" w14:textId="77777777" w:rsidR="00662D31" w:rsidRPr="00662D31" w:rsidRDefault="00662D31" w:rsidP="00662D3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Theme="minorEastAsia" w:hAnsi="Arial" w:cs="Arial"/>
          <w:b/>
          <w:sz w:val="22"/>
          <w:szCs w:val="22"/>
        </w:rPr>
      </w:pPr>
      <w:r w:rsidRPr="00662D31">
        <w:rPr>
          <w:rFonts w:ascii="Arial" w:eastAsiaTheme="minorEastAsia" w:hAnsi="Arial" w:cs="Arial"/>
          <w:b/>
          <w:sz w:val="22"/>
          <w:szCs w:val="22"/>
        </w:rPr>
        <w:lastRenderedPageBreak/>
        <w:t>Table 8.13.2.3-1: Requested UL-SRS transmission characteristics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</w:tblGrid>
      <w:tr w:rsidR="00662D31" w:rsidRPr="00662D31" w14:paraId="31A0D069" w14:textId="77777777" w:rsidTr="00662D31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206D" w14:textId="77777777" w:rsidR="00662D31" w:rsidRPr="00662D31" w:rsidRDefault="00662D31" w:rsidP="0066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szCs w:val="22"/>
                <w:lang w:val="sv-SE"/>
              </w:rPr>
            </w:pPr>
            <w:r w:rsidRPr="00662D31">
              <w:rPr>
                <w:rFonts w:ascii="Arial" w:eastAsiaTheme="minorEastAsia" w:hAnsi="Arial" w:cs="Arial"/>
                <w:b/>
                <w:sz w:val="18"/>
                <w:szCs w:val="22"/>
                <w:lang w:val="sv-SE"/>
              </w:rPr>
              <w:t xml:space="preserve">Information </w:t>
            </w:r>
          </w:p>
        </w:tc>
      </w:tr>
      <w:tr w:rsidR="00662D31" w:rsidRPr="00662D31" w14:paraId="14607C65" w14:textId="77777777" w:rsidTr="00662D31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82BAF" w14:textId="77777777" w:rsidR="00662D31" w:rsidRPr="00662D31" w:rsidRDefault="00662D31" w:rsidP="0066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</w:rPr>
            </w:pPr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 xml:space="preserve">Number </w:t>
            </w:r>
            <w:proofErr w:type="gramStart"/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>Of</w:t>
            </w:r>
            <w:proofErr w:type="gramEnd"/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 xml:space="preserve"> Transmissions/duration for which the UL-SRS is requested</w:t>
            </w:r>
          </w:p>
        </w:tc>
      </w:tr>
      <w:tr w:rsidR="00662D31" w:rsidRPr="00662D31" w14:paraId="543EB46F" w14:textId="77777777" w:rsidTr="00662D31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DB6D" w14:textId="77777777" w:rsidR="00662D31" w:rsidRPr="00662D31" w:rsidRDefault="00662D31" w:rsidP="0066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  <w:lang w:val="sv-SE"/>
              </w:rPr>
            </w:pPr>
            <w:r w:rsidRPr="00662D31">
              <w:rPr>
                <w:rFonts w:ascii="Arial" w:eastAsiaTheme="minorEastAsia" w:hAnsi="Arial" w:cs="Arial"/>
                <w:sz w:val="18"/>
                <w:szCs w:val="22"/>
                <w:lang w:val="sv-SE"/>
              </w:rPr>
              <w:t>Bandwidth</w:t>
            </w:r>
          </w:p>
        </w:tc>
      </w:tr>
      <w:tr w:rsidR="00662D31" w:rsidRPr="00662D31" w14:paraId="11871A7A" w14:textId="77777777" w:rsidTr="00662D31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E197" w14:textId="77777777" w:rsidR="00662D31" w:rsidRPr="00662D31" w:rsidRDefault="00662D31" w:rsidP="0066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  <w:lang w:val="sv-SE"/>
              </w:rPr>
            </w:pPr>
            <w:r w:rsidRPr="00662D31">
              <w:rPr>
                <w:rFonts w:ascii="Arial" w:eastAsiaTheme="minorEastAsia" w:hAnsi="Arial" w:cs="Arial"/>
                <w:sz w:val="18"/>
                <w:szCs w:val="22"/>
                <w:lang w:val="sv-SE"/>
              </w:rPr>
              <w:t>Resource type (periodic, semi-persistent, aperiodic)</w:t>
            </w:r>
          </w:p>
        </w:tc>
      </w:tr>
      <w:tr w:rsidR="00662D31" w:rsidRPr="00662D31" w14:paraId="3D594B43" w14:textId="77777777" w:rsidTr="00662D31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6BC7" w14:textId="77777777" w:rsidR="00662D31" w:rsidRPr="00662D31" w:rsidRDefault="00662D31" w:rsidP="0066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</w:rPr>
            </w:pPr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>Pathloss reference:</w:t>
            </w:r>
          </w:p>
          <w:p w14:paraId="75A66045" w14:textId="77777777" w:rsidR="00662D31" w:rsidRPr="00662D31" w:rsidRDefault="00662D31" w:rsidP="0066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</w:rPr>
            </w:pPr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ab/>
              <w:t>- PCI, SSB Index, SSB configuration (time/frequency occupancy of SSBs)</w:t>
            </w:r>
          </w:p>
          <w:p w14:paraId="0AC83300" w14:textId="77777777" w:rsidR="00662D31" w:rsidRPr="00662D31" w:rsidRDefault="00662D31" w:rsidP="0066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</w:rPr>
            </w:pPr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ab/>
              <w:t>- DL-PRS ID, DL-PRS Resource Set ID, DL-PRS Resource ID</w:t>
            </w:r>
          </w:p>
        </w:tc>
      </w:tr>
      <w:tr w:rsidR="00662D31" w:rsidRPr="00662D31" w14:paraId="65B094F4" w14:textId="77777777" w:rsidTr="00662D31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0F06" w14:textId="77777777" w:rsidR="00662D31" w:rsidRPr="00662D31" w:rsidRDefault="00662D31" w:rsidP="0066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</w:rPr>
            </w:pPr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>Spatial relation info</w:t>
            </w:r>
          </w:p>
          <w:p w14:paraId="61B2302B" w14:textId="77777777" w:rsidR="00662D31" w:rsidRPr="00662D31" w:rsidRDefault="00662D31" w:rsidP="0066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</w:rPr>
            </w:pPr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ab/>
              <w:t>- PCI, SSB Index, SSB configuration (time/frequency occupancy of SSBs)</w:t>
            </w:r>
          </w:p>
          <w:p w14:paraId="7CABE292" w14:textId="39B86ED8" w:rsidR="00404B32" w:rsidRDefault="00662D31" w:rsidP="0066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</w:rPr>
            </w:pPr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ab/>
              <w:t>- DL-PRS ID, DL-PRS Resource Set ID, DL-PRS Resource ID</w:t>
            </w:r>
          </w:p>
          <w:p w14:paraId="64C9B13D" w14:textId="3C7D6BCC" w:rsidR="00662D31" w:rsidRDefault="00404B32" w:rsidP="00404B32">
            <w:pPr>
              <w:pStyle w:val="ListParagraph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" w:author="Ericsson" w:date="2021-05-10T18:34:00Z"/>
                <w:rFonts w:ascii="Arial" w:eastAsiaTheme="minorEastAsia" w:hAnsi="Arial" w:cs="Arial"/>
                <w:sz w:val="18"/>
                <w:szCs w:val="22"/>
              </w:rPr>
            </w:pPr>
            <w:r>
              <w:rPr>
                <w:rFonts w:ascii="Arial" w:eastAsiaTheme="minorEastAsia" w:hAnsi="Arial" w:cs="Arial"/>
                <w:sz w:val="18"/>
                <w:szCs w:val="22"/>
              </w:rPr>
              <w:t xml:space="preserve">          </w:t>
            </w:r>
            <w:ins w:id="21" w:author="Ericsson" w:date="2021-05-10T18:36:00Z">
              <w:r w:rsidR="00037F23">
                <w:rPr>
                  <w:rFonts w:ascii="Arial" w:eastAsiaTheme="minorEastAsia" w:hAnsi="Arial" w:cs="Arial"/>
                  <w:sz w:val="18"/>
                  <w:szCs w:val="22"/>
                </w:rPr>
                <w:t xml:space="preserve"> </w:t>
              </w:r>
            </w:ins>
            <w:ins w:id="22" w:author="Ericsson" w:date="2021-05-10T18:34:00Z">
              <w:r w:rsidRPr="00404B32">
                <w:rPr>
                  <w:rFonts w:ascii="Arial" w:eastAsiaTheme="minorEastAsia" w:hAnsi="Arial" w:cs="Arial"/>
                  <w:sz w:val="18"/>
                  <w:szCs w:val="22"/>
                </w:rPr>
                <w:t>- NZP CSI-RS Resource ID</w:t>
              </w:r>
            </w:ins>
          </w:p>
          <w:p w14:paraId="281E7ABE" w14:textId="5ED1DF70" w:rsidR="00FC1441" w:rsidRDefault="00FC1441" w:rsidP="00404B32">
            <w:pPr>
              <w:pStyle w:val="ListParagraph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" w:author="Ericsson" w:date="2021-05-10T18:34:00Z"/>
                <w:rFonts w:ascii="Arial" w:eastAsiaTheme="minorEastAsia" w:hAnsi="Arial" w:cs="Arial"/>
                <w:sz w:val="18"/>
                <w:szCs w:val="22"/>
              </w:rPr>
            </w:pPr>
            <w:ins w:id="24" w:author="Ericsson" w:date="2021-05-10T18:34:00Z">
              <w:r>
                <w:rPr>
                  <w:rFonts w:ascii="Arial" w:eastAsiaTheme="minorEastAsia" w:hAnsi="Arial" w:cs="Arial"/>
                  <w:sz w:val="18"/>
                  <w:szCs w:val="22"/>
                </w:rPr>
                <w:t xml:space="preserve">           </w:t>
              </w:r>
              <w:r w:rsidRPr="00404B32">
                <w:rPr>
                  <w:rFonts w:ascii="Arial" w:eastAsiaTheme="minorEastAsia" w:hAnsi="Arial" w:cs="Arial"/>
                  <w:sz w:val="18"/>
                  <w:szCs w:val="22"/>
                </w:rPr>
                <w:t xml:space="preserve">- </w:t>
              </w:r>
              <w:r>
                <w:rPr>
                  <w:rFonts w:ascii="Arial" w:eastAsiaTheme="minorEastAsia" w:hAnsi="Arial" w:cs="Arial"/>
                  <w:sz w:val="18"/>
                  <w:szCs w:val="22"/>
                </w:rPr>
                <w:t>SRS</w:t>
              </w:r>
              <w:r w:rsidRPr="00404B32">
                <w:rPr>
                  <w:rFonts w:ascii="Arial" w:eastAsiaTheme="minorEastAsia" w:hAnsi="Arial" w:cs="Arial"/>
                  <w:sz w:val="18"/>
                  <w:szCs w:val="22"/>
                </w:rPr>
                <w:t xml:space="preserve"> Resource ID</w:t>
              </w:r>
            </w:ins>
          </w:p>
          <w:p w14:paraId="0BEEDD68" w14:textId="640C7AEE" w:rsidR="004F00AA" w:rsidRPr="00404B32" w:rsidRDefault="004F00AA" w:rsidP="00404B32">
            <w:pPr>
              <w:pStyle w:val="ListParagraph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</w:rPr>
            </w:pPr>
            <w:ins w:id="25" w:author="Ericsson" w:date="2021-05-10T18:34:00Z">
              <w:r>
                <w:rPr>
                  <w:rFonts w:ascii="Arial" w:eastAsiaTheme="minorEastAsia" w:hAnsi="Arial" w:cs="Arial"/>
                  <w:sz w:val="18"/>
                  <w:szCs w:val="22"/>
                </w:rPr>
                <w:t xml:space="preserve">          </w:t>
              </w:r>
            </w:ins>
            <w:ins w:id="26" w:author="Ericsson" w:date="2021-05-10T18:36:00Z">
              <w:r w:rsidR="00037F23">
                <w:rPr>
                  <w:rFonts w:ascii="Arial" w:eastAsiaTheme="minorEastAsia" w:hAnsi="Arial" w:cs="Arial"/>
                  <w:sz w:val="18"/>
                  <w:szCs w:val="22"/>
                </w:rPr>
                <w:t xml:space="preserve"> </w:t>
              </w:r>
            </w:ins>
            <w:ins w:id="27" w:author="Ericsson" w:date="2021-05-10T18:34:00Z">
              <w:r w:rsidRPr="00404B32">
                <w:rPr>
                  <w:rFonts w:ascii="Arial" w:eastAsiaTheme="minorEastAsia" w:hAnsi="Arial" w:cs="Arial"/>
                  <w:sz w:val="18"/>
                  <w:szCs w:val="22"/>
                </w:rPr>
                <w:t xml:space="preserve">- </w:t>
              </w:r>
            </w:ins>
            <w:ins w:id="28" w:author="Ericsson" w:date="2021-05-10T18:35:00Z">
              <w:r>
                <w:rPr>
                  <w:rFonts w:ascii="Arial" w:eastAsiaTheme="minorEastAsia" w:hAnsi="Arial" w:cs="Arial"/>
                  <w:sz w:val="18"/>
                  <w:szCs w:val="22"/>
                </w:rPr>
                <w:t xml:space="preserve">Positioning </w:t>
              </w:r>
            </w:ins>
            <w:ins w:id="29" w:author="Ericsson" w:date="2021-05-10T18:38:00Z">
              <w:r w:rsidR="005C14DB">
                <w:rPr>
                  <w:rFonts w:ascii="Arial" w:eastAsiaTheme="minorEastAsia" w:hAnsi="Arial" w:cs="Arial"/>
                  <w:sz w:val="18"/>
                  <w:szCs w:val="22"/>
                </w:rPr>
                <w:t xml:space="preserve">SRS </w:t>
              </w:r>
            </w:ins>
            <w:ins w:id="30" w:author="Ericsson" w:date="2021-05-10T18:34:00Z">
              <w:r w:rsidRPr="00404B32">
                <w:rPr>
                  <w:rFonts w:ascii="Arial" w:eastAsiaTheme="minorEastAsia" w:hAnsi="Arial" w:cs="Arial"/>
                  <w:sz w:val="18"/>
                  <w:szCs w:val="22"/>
                </w:rPr>
                <w:t>Resource ID</w:t>
              </w:r>
            </w:ins>
          </w:p>
        </w:tc>
      </w:tr>
    </w:tbl>
    <w:p w14:paraId="087BF835" w14:textId="159E7D92" w:rsidR="00662D31" w:rsidRDefault="00662D31" w:rsidP="00662D31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584A5826" w14:textId="77777777" w:rsidR="00662D31" w:rsidRPr="00B045D7" w:rsidRDefault="00662D31" w:rsidP="00662D31">
      <w:pPr>
        <w:rPr>
          <w:b/>
          <w:bCs/>
        </w:rPr>
      </w:pPr>
      <w:r>
        <w:rPr>
          <w:b/>
          <w:bCs/>
          <w:highlight w:val="yellow"/>
        </w:rPr>
        <w:t>NEXT</w:t>
      </w:r>
      <w:r w:rsidRPr="00B045D7">
        <w:rPr>
          <w:b/>
          <w:bCs/>
          <w:highlight w:val="yellow"/>
        </w:rPr>
        <w:t xml:space="preserve"> CHANGE</w:t>
      </w:r>
    </w:p>
    <w:p w14:paraId="6EDCE062" w14:textId="77777777" w:rsidR="00662D31" w:rsidRPr="00662D31" w:rsidRDefault="00662D31" w:rsidP="00662D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31" w:name="_Toc37338417"/>
      <w:bookmarkStart w:id="32" w:name="_Toc46489264"/>
      <w:bookmarkStart w:id="33" w:name="_Toc52567622"/>
      <w:bookmarkStart w:id="34" w:name="_Toc67987562"/>
      <w:r w:rsidRPr="00662D31">
        <w:rPr>
          <w:rFonts w:ascii="Arial" w:hAnsi="Arial"/>
          <w:sz w:val="24"/>
          <w:lang w:eastAsia="ja-JP"/>
        </w:rPr>
        <w:t>8.14.2.3</w:t>
      </w:r>
      <w:r w:rsidRPr="00662D31">
        <w:rPr>
          <w:rFonts w:ascii="Arial" w:hAnsi="Arial"/>
          <w:sz w:val="24"/>
          <w:lang w:eastAsia="ja-JP"/>
        </w:rPr>
        <w:tab/>
        <w:t>Information that may be transferred from the LMF to gNB</w:t>
      </w:r>
      <w:bookmarkEnd w:id="31"/>
      <w:bookmarkEnd w:id="32"/>
      <w:bookmarkEnd w:id="33"/>
      <w:bookmarkEnd w:id="34"/>
    </w:p>
    <w:p w14:paraId="2A991054" w14:textId="77777777" w:rsidR="00662D31" w:rsidRPr="00662D31" w:rsidRDefault="00662D31" w:rsidP="00662D31">
      <w:pPr>
        <w:overflowPunct w:val="0"/>
        <w:autoSpaceDE w:val="0"/>
        <w:autoSpaceDN w:val="0"/>
        <w:adjustRightInd w:val="0"/>
        <w:rPr>
          <w:lang w:eastAsia="ja-JP"/>
        </w:rPr>
      </w:pPr>
      <w:r w:rsidRPr="00662D31">
        <w:rPr>
          <w:lang w:eastAsia="ja-JP"/>
        </w:rPr>
        <w:t>The requested UL-SRS transmission characteristics information that may be signalled from the LMF to the gNB is listed in Table 8.14.2.3-1.</w:t>
      </w:r>
    </w:p>
    <w:p w14:paraId="4D1442C0" w14:textId="77777777" w:rsidR="00662D31" w:rsidRPr="00662D31" w:rsidRDefault="00662D31" w:rsidP="00662D3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Theme="minorEastAsia" w:hAnsi="Arial" w:cs="Arial"/>
          <w:b/>
          <w:sz w:val="22"/>
          <w:szCs w:val="22"/>
        </w:rPr>
      </w:pPr>
      <w:r w:rsidRPr="00662D31">
        <w:rPr>
          <w:rFonts w:ascii="Arial" w:eastAsiaTheme="minorEastAsia" w:hAnsi="Arial" w:cs="Arial"/>
          <w:b/>
          <w:sz w:val="22"/>
          <w:szCs w:val="22"/>
        </w:rPr>
        <w:t>Table 8.14.2.3-1: Requested UL-SRS transmission characteristics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</w:tblGrid>
      <w:tr w:rsidR="00662D31" w:rsidRPr="00662D31" w14:paraId="61F07FD3" w14:textId="77777777" w:rsidTr="00662D31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B098" w14:textId="77777777" w:rsidR="00662D31" w:rsidRPr="00662D31" w:rsidRDefault="00662D31" w:rsidP="0066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szCs w:val="22"/>
                <w:lang w:val="sv-SE"/>
              </w:rPr>
            </w:pPr>
            <w:r w:rsidRPr="00662D31">
              <w:rPr>
                <w:rFonts w:ascii="Arial" w:eastAsiaTheme="minorEastAsia" w:hAnsi="Arial" w:cs="Arial"/>
                <w:b/>
                <w:sz w:val="18"/>
                <w:szCs w:val="22"/>
                <w:lang w:val="sv-SE"/>
              </w:rPr>
              <w:t xml:space="preserve">Information </w:t>
            </w:r>
          </w:p>
        </w:tc>
      </w:tr>
      <w:tr w:rsidR="00662D31" w:rsidRPr="00662D31" w14:paraId="48BC61CC" w14:textId="77777777" w:rsidTr="00662D31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9BDD" w14:textId="77777777" w:rsidR="00662D31" w:rsidRPr="00662D31" w:rsidRDefault="00662D31" w:rsidP="0066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</w:rPr>
            </w:pPr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 xml:space="preserve">Number </w:t>
            </w:r>
            <w:proofErr w:type="gramStart"/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>Of</w:t>
            </w:r>
            <w:proofErr w:type="gramEnd"/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 xml:space="preserve"> Transmissions/duration for which the UL-SRS is requested</w:t>
            </w:r>
          </w:p>
        </w:tc>
      </w:tr>
      <w:tr w:rsidR="00662D31" w:rsidRPr="00662D31" w14:paraId="7CF64612" w14:textId="77777777" w:rsidTr="00662D31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BA41" w14:textId="77777777" w:rsidR="00662D31" w:rsidRPr="00662D31" w:rsidRDefault="00662D31" w:rsidP="0066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  <w:lang w:val="sv-SE"/>
              </w:rPr>
            </w:pPr>
            <w:r w:rsidRPr="00662D31">
              <w:rPr>
                <w:rFonts w:ascii="Arial" w:eastAsiaTheme="minorEastAsia" w:hAnsi="Arial" w:cs="Arial"/>
                <w:sz w:val="18"/>
                <w:szCs w:val="22"/>
                <w:lang w:val="sv-SE"/>
              </w:rPr>
              <w:t>Bandwidth</w:t>
            </w:r>
          </w:p>
        </w:tc>
      </w:tr>
      <w:tr w:rsidR="00662D31" w:rsidRPr="00662D31" w14:paraId="6E569F21" w14:textId="77777777" w:rsidTr="00662D31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B277D" w14:textId="77777777" w:rsidR="00662D31" w:rsidRPr="00662D31" w:rsidRDefault="00662D31" w:rsidP="0066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  <w:lang w:val="sv-SE"/>
              </w:rPr>
            </w:pPr>
            <w:r w:rsidRPr="00662D31">
              <w:rPr>
                <w:rFonts w:ascii="Arial" w:eastAsiaTheme="minorEastAsia" w:hAnsi="Arial" w:cs="Arial"/>
                <w:sz w:val="18"/>
                <w:szCs w:val="22"/>
                <w:lang w:val="sv-SE"/>
              </w:rPr>
              <w:t>Resource type (periodic, semi-persistent, aperiodic)</w:t>
            </w:r>
          </w:p>
        </w:tc>
      </w:tr>
      <w:tr w:rsidR="00662D31" w:rsidRPr="00662D31" w14:paraId="4E0DEB73" w14:textId="77777777" w:rsidTr="00662D31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A216" w14:textId="77777777" w:rsidR="00662D31" w:rsidRPr="00662D31" w:rsidRDefault="00662D31" w:rsidP="0066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</w:rPr>
            </w:pPr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>Number of requested SRS resource sets and SRS resources per set</w:t>
            </w:r>
          </w:p>
        </w:tc>
      </w:tr>
      <w:tr w:rsidR="00662D31" w:rsidRPr="00662D31" w14:paraId="4DEC0A3A" w14:textId="77777777" w:rsidTr="00662D31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833B" w14:textId="77777777" w:rsidR="00662D31" w:rsidRPr="00662D31" w:rsidRDefault="00662D31" w:rsidP="0066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</w:rPr>
            </w:pPr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>Pathloss reference:</w:t>
            </w:r>
          </w:p>
          <w:p w14:paraId="52CD29DA" w14:textId="77777777" w:rsidR="00662D31" w:rsidRPr="00662D31" w:rsidRDefault="00662D31" w:rsidP="0066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</w:rPr>
            </w:pPr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ab/>
              <w:t>- PCI, SSB Index, SSB configuration (time/frequency occupancy of SSBs)</w:t>
            </w:r>
          </w:p>
          <w:p w14:paraId="23CB6B9C" w14:textId="77777777" w:rsidR="00662D31" w:rsidRPr="00662D31" w:rsidRDefault="00662D31" w:rsidP="0066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</w:rPr>
            </w:pPr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ab/>
              <w:t>- DL-PRS ID, DL-PRS Resource Set ID, DL-PRS Resource ID</w:t>
            </w:r>
          </w:p>
        </w:tc>
      </w:tr>
      <w:tr w:rsidR="00662D31" w:rsidRPr="00662D31" w14:paraId="2E10183E" w14:textId="77777777" w:rsidTr="00662D31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22A4" w14:textId="77777777" w:rsidR="00662D31" w:rsidRPr="00662D31" w:rsidRDefault="00662D31" w:rsidP="0066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</w:rPr>
            </w:pPr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>Spatial relation info</w:t>
            </w:r>
          </w:p>
          <w:p w14:paraId="0AAAEA0A" w14:textId="77777777" w:rsidR="00662D31" w:rsidRPr="00662D31" w:rsidRDefault="00662D31" w:rsidP="0066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</w:rPr>
            </w:pPr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ab/>
              <w:t>- PCI, SSB Index, SSB configuration (time/frequency occupancy of SSBs)</w:t>
            </w:r>
          </w:p>
          <w:p w14:paraId="16E1562F" w14:textId="77777777" w:rsidR="00662D31" w:rsidRDefault="00662D31" w:rsidP="0066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" w:author="Ericsson" w:date="2021-05-10T18:35:00Z"/>
                <w:rFonts w:ascii="Arial" w:eastAsiaTheme="minorEastAsia" w:hAnsi="Arial" w:cs="Arial"/>
                <w:sz w:val="18"/>
                <w:szCs w:val="22"/>
              </w:rPr>
            </w:pPr>
            <w:r w:rsidRPr="00662D31">
              <w:rPr>
                <w:rFonts w:ascii="Arial" w:eastAsiaTheme="minorEastAsia" w:hAnsi="Arial" w:cs="Arial"/>
                <w:sz w:val="18"/>
                <w:szCs w:val="22"/>
              </w:rPr>
              <w:tab/>
              <w:t>- DL-PRS ID, DL-PRS Resource Set ID, DL-PRS Resource ID</w:t>
            </w:r>
          </w:p>
          <w:p w14:paraId="47C2E2C2" w14:textId="01434114" w:rsidR="004F00AA" w:rsidRDefault="004F00AA" w:rsidP="004F00AA">
            <w:pPr>
              <w:pStyle w:val="ListParagraph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" w:author="Ericsson" w:date="2021-05-10T18:35:00Z"/>
                <w:rFonts w:ascii="Arial" w:eastAsiaTheme="minorEastAsia" w:hAnsi="Arial" w:cs="Arial"/>
                <w:sz w:val="18"/>
                <w:szCs w:val="22"/>
              </w:rPr>
            </w:pPr>
            <w:ins w:id="37" w:author="Ericsson" w:date="2021-05-10T18:35:00Z">
              <w:r>
                <w:rPr>
                  <w:rFonts w:ascii="Arial" w:eastAsiaTheme="minorEastAsia" w:hAnsi="Arial" w:cs="Arial"/>
                  <w:sz w:val="18"/>
                  <w:szCs w:val="22"/>
                </w:rPr>
                <w:t xml:space="preserve">          </w:t>
              </w:r>
            </w:ins>
            <w:ins w:id="38" w:author="Ericsson" w:date="2021-05-10T18:36:00Z">
              <w:r w:rsidR="00037F23">
                <w:rPr>
                  <w:rFonts w:ascii="Arial" w:eastAsiaTheme="minorEastAsia" w:hAnsi="Arial" w:cs="Arial"/>
                  <w:sz w:val="18"/>
                  <w:szCs w:val="22"/>
                </w:rPr>
                <w:t xml:space="preserve"> </w:t>
              </w:r>
            </w:ins>
            <w:ins w:id="39" w:author="Ericsson" w:date="2021-05-10T18:35:00Z">
              <w:r w:rsidRPr="00404B32">
                <w:rPr>
                  <w:rFonts w:ascii="Arial" w:eastAsiaTheme="minorEastAsia" w:hAnsi="Arial" w:cs="Arial"/>
                  <w:sz w:val="18"/>
                  <w:szCs w:val="22"/>
                </w:rPr>
                <w:t>- NZP CSI-RS Resource ID</w:t>
              </w:r>
            </w:ins>
          </w:p>
          <w:p w14:paraId="1A81F4B6" w14:textId="76F3FE6F" w:rsidR="004F00AA" w:rsidRDefault="004F00AA" w:rsidP="004F00AA">
            <w:pPr>
              <w:pStyle w:val="ListParagraph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" w:author="Ericsson" w:date="2021-05-10T18:35:00Z"/>
                <w:rFonts w:ascii="Arial" w:eastAsiaTheme="minorEastAsia" w:hAnsi="Arial" w:cs="Arial"/>
                <w:sz w:val="18"/>
                <w:szCs w:val="22"/>
              </w:rPr>
            </w:pPr>
            <w:ins w:id="41" w:author="Ericsson" w:date="2021-05-10T18:35:00Z">
              <w:r>
                <w:rPr>
                  <w:rFonts w:ascii="Arial" w:eastAsiaTheme="minorEastAsia" w:hAnsi="Arial" w:cs="Arial"/>
                  <w:sz w:val="18"/>
                  <w:szCs w:val="22"/>
                </w:rPr>
                <w:t xml:space="preserve">           </w:t>
              </w:r>
              <w:r w:rsidRPr="00404B32">
                <w:rPr>
                  <w:rFonts w:ascii="Arial" w:eastAsiaTheme="minorEastAsia" w:hAnsi="Arial" w:cs="Arial"/>
                  <w:sz w:val="18"/>
                  <w:szCs w:val="22"/>
                </w:rPr>
                <w:t xml:space="preserve">- </w:t>
              </w:r>
              <w:r>
                <w:rPr>
                  <w:rFonts w:ascii="Arial" w:eastAsiaTheme="minorEastAsia" w:hAnsi="Arial" w:cs="Arial"/>
                  <w:sz w:val="18"/>
                  <w:szCs w:val="22"/>
                </w:rPr>
                <w:t>SRS</w:t>
              </w:r>
              <w:r w:rsidRPr="00404B32">
                <w:rPr>
                  <w:rFonts w:ascii="Arial" w:eastAsiaTheme="minorEastAsia" w:hAnsi="Arial" w:cs="Arial"/>
                  <w:sz w:val="18"/>
                  <w:szCs w:val="22"/>
                </w:rPr>
                <w:t xml:space="preserve"> Resource ID</w:t>
              </w:r>
            </w:ins>
          </w:p>
          <w:p w14:paraId="59E129DE" w14:textId="0974D5CC" w:rsidR="004F00AA" w:rsidRPr="00662D31" w:rsidRDefault="004F00AA" w:rsidP="004F0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szCs w:val="22"/>
              </w:rPr>
            </w:pPr>
            <w:ins w:id="42" w:author="Ericsson" w:date="2021-05-10T18:35:00Z">
              <w:r>
                <w:rPr>
                  <w:rFonts w:ascii="Arial" w:eastAsiaTheme="minorEastAsia" w:hAnsi="Arial" w:cs="Arial"/>
                  <w:sz w:val="18"/>
                  <w:szCs w:val="22"/>
                </w:rPr>
                <w:t xml:space="preserve">                         </w:t>
              </w:r>
              <w:r w:rsidRPr="00404B32">
                <w:rPr>
                  <w:rFonts w:ascii="Arial" w:eastAsiaTheme="minorEastAsia" w:hAnsi="Arial" w:cs="Arial"/>
                  <w:sz w:val="18"/>
                  <w:szCs w:val="22"/>
                </w:rPr>
                <w:t xml:space="preserve">- </w:t>
              </w:r>
              <w:r>
                <w:rPr>
                  <w:rFonts w:ascii="Arial" w:eastAsiaTheme="minorEastAsia" w:hAnsi="Arial" w:cs="Arial"/>
                  <w:sz w:val="18"/>
                  <w:szCs w:val="22"/>
                </w:rPr>
                <w:t xml:space="preserve">Positioning </w:t>
              </w:r>
            </w:ins>
            <w:ins w:id="43" w:author="Ericsson" w:date="2021-05-10T18:38:00Z">
              <w:r w:rsidR="005C14DB">
                <w:rPr>
                  <w:rFonts w:ascii="Arial" w:eastAsiaTheme="minorEastAsia" w:hAnsi="Arial" w:cs="Arial"/>
                  <w:sz w:val="18"/>
                  <w:szCs w:val="22"/>
                </w:rPr>
                <w:t xml:space="preserve">SRS </w:t>
              </w:r>
            </w:ins>
            <w:ins w:id="44" w:author="Ericsson" w:date="2021-05-10T18:35:00Z">
              <w:r w:rsidRPr="00404B32">
                <w:rPr>
                  <w:rFonts w:ascii="Arial" w:eastAsiaTheme="minorEastAsia" w:hAnsi="Arial" w:cs="Arial"/>
                  <w:sz w:val="18"/>
                  <w:szCs w:val="22"/>
                </w:rPr>
                <w:t>Resource ID</w:t>
              </w:r>
            </w:ins>
          </w:p>
        </w:tc>
      </w:tr>
    </w:tbl>
    <w:p w14:paraId="7C440395" w14:textId="77777777" w:rsidR="00662D31" w:rsidRPr="00662D31" w:rsidRDefault="00662D31" w:rsidP="00662D31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1711EDC3" w14:textId="77777777" w:rsidR="00CA5D93" w:rsidRPr="00CA5D93" w:rsidRDefault="00CA5D93" w:rsidP="0004324B">
      <w:pPr>
        <w:rPr>
          <w:b/>
          <w:bCs/>
        </w:rPr>
      </w:pPr>
    </w:p>
    <w:p w14:paraId="2EEB08E7" w14:textId="3C9B7309" w:rsidR="000C7C20" w:rsidRPr="00B045D7" w:rsidRDefault="000C7C20" w:rsidP="000C7C20">
      <w:pPr>
        <w:rPr>
          <w:b/>
          <w:bCs/>
        </w:rPr>
      </w:pPr>
      <w:r w:rsidRPr="00B045D7">
        <w:rPr>
          <w:b/>
          <w:bCs/>
          <w:highlight w:val="yellow"/>
        </w:rPr>
        <w:t>END OF CHANGES</w:t>
      </w:r>
    </w:p>
    <w:p w14:paraId="5EE1C08C" w14:textId="77777777" w:rsidR="000C7C20" w:rsidRPr="00B045D7" w:rsidRDefault="000C7C20" w:rsidP="0004324B">
      <w:pPr>
        <w:rPr>
          <w:b/>
          <w:bCs/>
        </w:rPr>
      </w:pPr>
    </w:p>
    <w:sectPr w:rsidR="000C7C20" w:rsidRPr="00B045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2AE5450"/>
    <w:multiLevelType w:val="hybridMultilevel"/>
    <w:tmpl w:val="C2443C04"/>
    <w:lvl w:ilvl="0" w:tplc="35F450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DFC02AE"/>
    <w:multiLevelType w:val="hybridMultilevel"/>
    <w:tmpl w:val="3476FE14"/>
    <w:lvl w:ilvl="0" w:tplc="4216C54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1F370E"/>
    <w:multiLevelType w:val="hybridMultilevel"/>
    <w:tmpl w:val="0C44EE3C"/>
    <w:lvl w:ilvl="0" w:tplc="2E3C296A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AC2EB4"/>
    <w:multiLevelType w:val="hybridMultilevel"/>
    <w:tmpl w:val="60F616B2"/>
    <w:lvl w:ilvl="0" w:tplc="693A65A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7F4C6A5F"/>
    <w:multiLevelType w:val="hybridMultilevel"/>
    <w:tmpl w:val="F6FA63E8"/>
    <w:lvl w:ilvl="0" w:tplc="4216C54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5"/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9"/>
  </w:num>
  <w:num w:numId="11">
    <w:abstractNumId w:val="6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24B"/>
    <w:rsid w:val="00005723"/>
    <w:rsid w:val="00037F23"/>
    <w:rsid w:val="00041862"/>
    <w:rsid w:val="0004324B"/>
    <w:rsid w:val="00080829"/>
    <w:rsid w:val="000C09A1"/>
    <w:rsid w:val="000C7C20"/>
    <w:rsid w:val="000E070E"/>
    <w:rsid w:val="000F7D7A"/>
    <w:rsid w:val="00115C9D"/>
    <w:rsid w:val="00164875"/>
    <w:rsid w:val="00174072"/>
    <w:rsid w:val="00197CE0"/>
    <w:rsid w:val="001D5CE6"/>
    <w:rsid w:val="001E0FCF"/>
    <w:rsid w:val="002269E2"/>
    <w:rsid w:val="00236976"/>
    <w:rsid w:val="00295CCD"/>
    <w:rsid w:val="002E3E9B"/>
    <w:rsid w:val="00345C51"/>
    <w:rsid w:val="00366A51"/>
    <w:rsid w:val="003A05D9"/>
    <w:rsid w:val="003A7061"/>
    <w:rsid w:val="00404B32"/>
    <w:rsid w:val="00415B84"/>
    <w:rsid w:val="00423295"/>
    <w:rsid w:val="0043505A"/>
    <w:rsid w:val="004618C4"/>
    <w:rsid w:val="004F00AA"/>
    <w:rsid w:val="004F5D2E"/>
    <w:rsid w:val="00543A77"/>
    <w:rsid w:val="0057069A"/>
    <w:rsid w:val="005A68F9"/>
    <w:rsid w:val="005C14DB"/>
    <w:rsid w:val="00662D31"/>
    <w:rsid w:val="00667B72"/>
    <w:rsid w:val="006B692C"/>
    <w:rsid w:val="007214E1"/>
    <w:rsid w:val="00742D3E"/>
    <w:rsid w:val="007659F6"/>
    <w:rsid w:val="00781ED8"/>
    <w:rsid w:val="00793E2E"/>
    <w:rsid w:val="007947AE"/>
    <w:rsid w:val="00994A54"/>
    <w:rsid w:val="009D3ED5"/>
    <w:rsid w:val="00A06AF4"/>
    <w:rsid w:val="00AE1A0D"/>
    <w:rsid w:val="00AF38B0"/>
    <w:rsid w:val="00B045D7"/>
    <w:rsid w:val="00C85CE7"/>
    <w:rsid w:val="00CA5D93"/>
    <w:rsid w:val="00CC37B2"/>
    <w:rsid w:val="00DD41F6"/>
    <w:rsid w:val="00DF0F2A"/>
    <w:rsid w:val="00E03543"/>
    <w:rsid w:val="00E37D2E"/>
    <w:rsid w:val="00E40E1C"/>
    <w:rsid w:val="00E430D8"/>
    <w:rsid w:val="00E73285"/>
    <w:rsid w:val="00E77083"/>
    <w:rsid w:val="00E977EF"/>
    <w:rsid w:val="00EB1A69"/>
    <w:rsid w:val="00ED3D83"/>
    <w:rsid w:val="00F8761F"/>
    <w:rsid w:val="00F949B0"/>
    <w:rsid w:val="00FC1441"/>
    <w:rsid w:val="00FF1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641135E9"/>
  <w15:chartTrackingRefBased/>
  <w15:docId w15:val="{433A47C1-D6FB-448C-B28A-C3BDBA640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324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115C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115C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115C9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115C9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15C9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15C9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15C9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15C9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15C9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04324B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04324B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04324B"/>
    <w:pPr>
      <w:spacing w:after="120" w:line="240" w:lineRule="auto"/>
    </w:pPr>
    <w:rPr>
      <w:rFonts w:ascii="Arial" w:hAnsi="Arial" w:cs="Arial"/>
      <w:lang w:val="en-GB"/>
    </w:rPr>
  </w:style>
  <w:style w:type="paragraph" w:styleId="ListParagraph">
    <w:name w:val="List Paragraph"/>
    <w:basedOn w:val="Normal"/>
    <w:uiPriority w:val="34"/>
    <w:qFormat/>
    <w:rsid w:val="00994A54"/>
    <w:pPr>
      <w:ind w:left="720"/>
      <w:contextualSpacing/>
    </w:pPr>
  </w:style>
  <w:style w:type="paragraph" w:customStyle="1" w:styleId="EX">
    <w:name w:val="EX"/>
    <w:basedOn w:val="Normal"/>
    <w:link w:val="EXChar"/>
    <w:rsid w:val="00115C9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har">
    <w:name w:val="EX Char"/>
    <w:link w:val="EX"/>
    <w:locked/>
    <w:rsid w:val="00115C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115C9D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115C9D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115C9D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15C9D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15C9D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15C9D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15C9D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15C9D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15C9D"/>
    <w:rPr>
      <w:rFonts w:ascii="Arial" w:eastAsia="Times New Roman" w:hAnsi="Arial" w:cs="Times New Roman"/>
      <w:sz w:val="36"/>
      <w:szCs w:val="20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115C9D"/>
  </w:style>
  <w:style w:type="paragraph" w:customStyle="1" w:styleId="H6">
    <w:name w:val="H6"/>
    <w:basedOn w:val="Heading5"/>
    <w:next w:val="Normal"/>
    <w:rsid w:val="00115C9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15C9D"/>
    <w:pPr>
      <w:ind w:left="1418" w:hanging="1418"/>
    </w:pPr>
  </w:style>
  <w:style w:type="paragraph" w:styleId="TOC8">
    <w:name w:val="toc 8"/>
    <w:basedOn w:val="TOC1"/>
    <w:uiPriority w:val="39"/>
    <w:rsid w:val="00115C9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15C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115C9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character" w:customStyle="1" w:styleId="ZGSM">
    <w:name w:val="ZGSM"/>
    <w:rsid w:val="00115C9D"/>
  </w:style>
  <w:style w:type="paragraph" w:styleId="Header">
    <w:name w:val="header"/>
    <w:aliases w:val="header odd"/>
    <w:link w:val="HeaderChar"/>
    <w:rsid w:val="00115C9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115C9D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115C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uiPriority w:val="39"/>
    <w:rsid w:val="00115C9D"/>
    <w:pPr>
      <w:ind w:left="1701" w:hanging="1701"/>
    </w:pPr>
  </w:style>
  <w:style w:type="paragraph" w:styleId="TOC4">
    <w:name w:val="toc 4"/>
    <w:basedOn w:val="TOC3"/>
    <w:uiPriority w:val="39"/>
    <w:rsid w:val="00115C9D"/>
    <w:pPr>
      <w:ind w:left="1418" w:hanging="1418"/>
    </w:pPr>
  </w:style>
  <w:style w:type="paragraph" w:styleId="TOC3">
    <w:name w:val="toc 3"/>
    <w:basedOn w:val="TOC2"/>
    <w:uiPriority w:val="39"/>
    <w:rsid w:val="00115C9D"/>
    <w:pPr>
      <w:ind w:left="1134" w:hanging="1134"/>
    </w:pPr>
  </w:style>
  <w:style w:type="paragraph" w:styleId="TOC2">
    <w:name w:val="toc 2"/>
    <w:basedOn w:val="TOC1"/>
    <w:uiPriority w:val="39"/>
    <w:rsid w:val="00115C9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15C9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15C9D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115C9D"/>
    <w:pPr>
      <w:outlineLvl w:val="9"/>
    </w:pPr>
  </w:style>
  <w:style w:type="paragraph" w:customStyle="1" w:styleId="NF">
    <w:name w:val="NF"/>
    <w:basedOn w:val="NO"/>
    <w:rsid w:val="00115C9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15C9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115C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115C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15C9D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115C9D"/>
    <w:pPr>
      <w:jc w:val="right"/>
    </w:pPr>
  </w:style>
  <w:style w:type="paragraph" w:customStyle="1" w:styleId="TAL">
    <w:name w:val="TAL"/>
    <w:basedOn w:val="Normal"/>
    <w:link w:val="TALChar"/>
    <w:qFormat/>
    <w:rsid w:val="00115C9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115C9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115C9D"/>
    <w:rPr>
      <w:b/>
    </w:rPr>
  </w:style>
  <w:style w:type="paragraph" w:customStyle="1" w:styleId="TAC">
    <w:name w:val="TAC"/>
    <w:basedOn w:val="TAL"/>
    <w:link w:val="TACChar"/>
    <w:qFormat/>
    <w:rsid w:val="00115C9D"/>
    <w:pPr>
      <w:jc w:val="center"/>
    </w:pPr>
  </w:style>
  <w:style w:type="character" w:customStyle="1" w:styleId="TACChar">
    <w:name w:val="TAC Char"/>
    <w:link w:val="TAC"/>
    <w:qFormat/>
    <w:locked/>
    <w:rsid w:val="00115C9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115C9D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LD">
    <w:name w:val="LD"/>
    <w:rsid w:val="00115C9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FP">
    <w:name w:val="FP"/>
    <w:basedOn w:val="Normal"/>
    <w:rsid w:val="00115C9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NW">
    <w:name w:val="NW"/>
    <w:basedOn w:val="NO"/>
    <w:rsid w:val="00115C9D"/>
    <w:pPr>
      <w:spacing w:after="0"/>
    </w:pPr>
  </w:style>
  <w:style w:type="paragraph" w:customStyle="1" w:styleId="EW">
    <w:name w:val="EW"/>
    <w:basedOn w:val="EX"/>
    <w:qFormat/>
    <w:rsid w:val="00115C9D"/>
    <w:pPr>
      <w:spacing w:after="0"/>
    </w:pPr>
  </w:style>
  <w:style w:type="paragraph" w:customStyle="1" w:styleId="B1">
    <w:name w:val="B1"/>
    <w:basedOn w:val="List"/>
    <w:link w:val="B1Char"/>
    <w:qFormat/>
    <w:rsid w:val="00115C9D"/>
  </w:style>
  <w:style w:type="paragraph" w:styleId="List">
    <w:name w:val="List"/>
    <w:basedOn w:val="Normal"/>
    <w:rsid w:val="00115C9D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15C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TOC6">
    <w:name w:val="toc 6"/>
    <w:basedOn w:val="TOC5"/>
    <w:next w:val="Normal"/>
    <w:uiPriority w:val="39"/>
    <w:rsid w:val="00115C9D"/>
    <w:pPr>
      <w:ind w:left="1985" w:hanging="1985"/>
    </w:pPr>
  </w:style>
  <w:style w:type="paragraph" w:styleId="TOC7">
    <w:name w:val="toc 7"/>
    <w:basedOn w:val="TOC6"/>
    <w:next w:val="Normal"/>
    <w:uiPriority w:val="39"/>
    <w:rsid w:val="00115C9D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115C9D"/>
    <w:rPr>
      <w:color w:val="FF0000"/>
    </w:rPr>
  </w:style>
  <w:style w:type="character" w:customStyle="1" w:styleId="EditorsNoteChar">
    <w:name w:val="Editor's Note Char"/>
    <w:link w:val="EditorsNote"/>
    <w:rsid w:val="00115C9D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115C9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locked/>
    <w:rsid w:val="00115C9D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ZA">
    <w:name w:val="ZA"/>
    <w:rsid w:val="00115C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115C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115C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115C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rsid w:val="00115C9D"/>
    <w:pPr>
      <w:ind w:left="851" w:hanging="851"/>
    </w:pPr>
  </w:style>
  <w:style w:type="paragraph" w:customStyle="1" w:styleId="ZH">
    <w:name w:val="ZH"/>
    <w:rsid w:val="00115C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Zchn"/>
    <w:qFormat/>
    <w:rsid w:val="00115C9D"/>
    <w:pPr>
      <w:keepNext w:val="0"/>
      <w:spacing w:before="0" w:after="240"/>
    </w:pPr>
  </w:style>
  <w:style w:type="character" w:customStyle="1" w:styleId="TFZchn">
    <w:name w:val="TF Zchn"/>
    <w:link w:val="TF"/>
    <w:rsid w:val="00115C9D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ZG">
    <w:name w:val="ZG"/>
    <w:rsid w:val="00115C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rsid w:val="00115C9D"/>
  </w:style>
  <w:style w:type="paragraph" w:styleId="List2">
    <w:name w:val="List 2"/>
    <w:basedOn w:val="List"/>
    <w:rsid w:val="00115C9D"/>
    <w:pPr>
      <w:ind w:left="851"/>
    </w:pPr>
  </w:style>
  <w:style w:type="paragraph" w:customStyle="1" w:styleId="B3">
    <w:name w:val="B3"/>
    <w:basedOn w:val="List3"/>
    <w:rsid w:val="00115C9D"/>
  </w:style>
  <w:style w:type="paragraph" w:styleId="List3">
    <w:name w:val="List 3"/>
    <w:basedOn w:val="List2"/>
    <w:rsid w:val="00115C9D"/>
    <w:pPr>
      <w:ind w:left="1135"/>
    </w:pPr>
  </w:style>
  <w:style w:type="paragraph" w:customStyle="1" w:styleId="B4">
    <w:name w:val="B4"/>
    <w:basedOn w:val="List4"/>
    <w:rsid w:val="00115C9D"/>
  </w:style>
  <w:style w:type="paragraph" w:styleId="List4">
    <w:name w:val="List 4"/>
    <w:basedOn w:val="List3"/>
    <w:rsid w:val="00115C9D"/>
    <w:pPr>
      <w:ind w:left="1418"/>
    </w:pPr>
  </w:style>
  <w:style w:type="paragraph" w:customStyle="1" w:styleId="B5">
    <w:name w:val="B5"/>
    <w:basedOn w:val="List5"/>
    <w:rsid w:val="00115C9D"/>
  </w:style>
  <w:style w:type="paragraph" w:styleId="List5">
    <w:name w:val="List 5"/>
    <w:basedOn w:val="List4"/>
    <w:rsid w:val="00115C9D"/>
    <w:pPr>
      <w:ind w:left="1702"/>
    </w:pPr>
  </w:style>
  <w:style w:type="paragraph" w:customStyle="1" w:styleId="ZTD">
    <w:name w:val="ZTD"/>
    <w:basedOn w:val="ZB"/>
    <w:rsid w:val="00115C9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15C9D"/>
    <w:pPr>
      <w:framePr w:wrap="notBeside" w:y="16161"/>
    </w:pPr>
  </w:style>
  <w:style w:type="paragraph" w:customStyle="1" w:styleId="TAJ">
    <w:name w:val="TAJ"/>
    <w:basedOn w:val="TH"/>
    <w:rsid w:val="00115C9D"/>
  </w:style>
  <w:style w:type="paragraph" w:customStyle="1" w:styleId="Guidance">
    <w:name w:val="Guidance"/>
    <w:basedOn w:val="Normal"/>
    <w:rsid w:val="00115C9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BalloonText">
    <w:name w:val="Balloon Text"/>
    <w:basedOn w:val="Normal"/>
    <w:link w:val="BalloonTextChar"/>
    <w:rsid w:val="00115C9D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115C9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EditorsNoteCharChar">
    <w:name w:val="Editor's Note Char Char"/>
    <w:rsid w:val="00115C9D"/>
    <w:rPr>
      <w:rFonts w:eastAsia="Batang"/>
      <w:color w:val="FF0000"/>
      <w:lang w:val="en-GB" w:eastAsia="en-US"/>
    </w:rPr>
  </w:style>
  <w:style w:type="paragraph" w:customStyle="1" w:styleId="TALLeft0">
    <w:name w:val="TAL + Left:  0"/>
    <w:aliases w:val="25 cm,19 cm"/>
    <w:basedOn w:val="TAL"/>
    <w:rsid w:val="00115C9D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115C9D"/>
    <w:pPr>
      <w:spacing w:line="0" w:lineRule="atLeast"/>
      <w:ind w:left="284"/>
    </w:pPr>
  </w:style>
  <w:style w:type="paragraph" w:styleId="ListBullet3">
    <w:name w:val="List Bullet 3"/>
    <w:basedOn w:val="ListBullet2"/>
    <w:rsid w:val="00115C9D"/>
    <w:pPr>
      <w:ind w:left="1135"/>
    </w:pPr>
  </w:style>
  <w:style w:type="paragraph" w:styleId="ListBullet2">
    <w:name w:val="List Bullet 2"/>
    <w:basedOn w:val="ListBullet"/>
    <w:rsid w:val="00115C9D"/>
    <w:pPr>
      <w:ind w:left="851"/>
    </w:pPr>
  </w:style>
  <w:style w:type="paragraph" w:styleId="ListBullet">
    <w:name w:val="List Bullet"/>
    <w:basedOn w:val="List"/>
    <w:rsid w:val="00115C9D"/>
  </w:style>
  <w:style w:type="paragraph" w:customStyle="1" w:styleId="TALLeft00">
    <w:name w:val="TAL + Left: 0"/>
    <w:aliases w:val="75 cm"/>
    <w:basedOn w:val="TALLeft050cm"/>
    <w:rsid w:val="00115C9D"/>
    <w:pPr>
      <w:ind w:left="425"/>
    </w:pPr>
  </w:style>
  <w:style w:type="paragraph" w:styleId="Index2">
    <w:name w:val="index 2"/>
    <w:basedOn w:val="Index1"/>
    <w:rsid w:val="00115C9D"/>
    <w:pPr>
      <w:ind w:left="284"/>
    </w:pPr>
  </w:style>
  <w:style w:type="paragraph" w:styleId="Index1">
    <w:name w:val="index 1"/>
    <w:basedOn w:val="Normal"/>
    <w:rsid w:val="00115C9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Number2">
    <w:name w:val="List Number 2"/>
    <w:basedOn w:val="ListNumber"/>
    <w:rsid w:val="00115C9D"/>
    <w:pPr>
      <w:ind w:left="851"/>
    </w:pPr>
  </w:style>
  <w:style w:type="paragraph" w:styleId="ListNumber">
    <w:name w:val="List Number"/>
    <w:basedOn w:val="List"/>
    <w:rsid w:val="00115C9D"/>
  </w:style>
  <w:style w:type="character" w:styleId="FootnoteReference">
    <w:name w:val="footnote reference"/>
    <w:rsid w:val="00115C9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15C9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115C9D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4">
    <w:name w:val="List Bullet 4"/>
    <w:basedOn w:val="ListBullet3"/>
    <w:rsid w:val="00115C9D"/>
    <w:pPr>
      <w:ind w:left="1418"/>
    </w:pPr>
  </w:style>
  <w:style w:type="paragraph" w:styleId="ListBullet5">
    <w:name w:val="List Bullet 5"/>
    <w:basedOn w:val="ListBullet4"/>
    <w:rsid w:val="00115C9D"/>
    <w:pPr>
      <w:ind w:left="1702"/>
    </w:pPr>
  </w:style>
  <w:style w:type="paragraph" w:customStyle="1" w:styleId="TALLeft02cm">
    <w:name w:val="TAL + Left: 0.2 cm"/>
    <w:basedOn w:val="TAL"/>
    <w:qFormat/>
    <w:rsid w:val="00115C9D"/>
    <w:pPr>
      <w:overflowPunct/>
      <w:autoSpaceDE/>
      <w:autoSpaceDN/>
      <w:adjustRightInd/>
      <w:ind w:left="113"/>
      <w:textAlignment w:val="auto"/>
    </w:pPr>
    <w:rPr>
      <w:bCs/>
      <w:noProof/>
      <w:lang w:eastAsia="en-US"/>
    </w:rPr>
  </w:style>
  <w:style w:type="paragraph" w:customStyle="1" w:styleId="tdoc-header">
    <w:name w:val="tdoc-header"/>
    <w:rsid w:val="00115C9D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qFormat/>
    <w:rsid w:val="00115C9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115C9D"/>
  </w:style>
  <w:style w:type="character" w:customStyle="1" w:styleId="CommentTextChar">
    <w:name w:val="Comment Text Char"/>
    <w:basedOn w:val="DefaultParagraphFont"/>
    <w:link w:val="CommentText"/>
    <w:uiPriority w:val="99"/>
    <w:rsid w:val="00115C9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115C9D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15C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15C9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115C9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115C9D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AHCar">
    <w:name w:val="TAH Car"/>
    <w:qFormat/>
    <w:locked/>
    <w:rsid w:val="00115C9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locked/>
    <w:rsid w:val="00115C9D"/>
    <w:rPr>
      <w:rFonts w:ascii="Arial" w:hAnsi="Arial" w:cs="Arial"/>
      <w:sz w:val="18"/>
      <w:lang w:val="x-none"/>
    </w:rPr>
  </w:style>
  <w:style w:type="paragraph" w:customStyle="1" w:styleId="3GPPHeader">
    <w:name w:val="3GPP_Header"/>
    <w:basedOn w:val="Normal"/>
    <w:link w:val="3GPPHeaderChar"/>
    <w:rsid w:val="00115C9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115C9D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character" w:customStyle="1" w:styleId="B1Char1">
    <w:name w:val="B1 Char1"/>
    <w:rsid w:val="00115C9D"/>
    <w:rPr>
      <w:rFonts w:ascii="Times New Roman" w:hAnsi="Times New Roman"/>
      <w:lang w:val="x-none" w:eastAsia="en-US"/>
    </w:rPr>
  </w:style>
  <w:style w:type="paragraph" w:customStyle="1" w:styleId="3GPPHeaderArial">
    <w:name w:val="3GPP_Header + Arial"/>
    <w:basedOn w:val="Normal"/>
    <w:rsid w:val="00115C9D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115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0">
    <w:name w:val="B1 (文字)"/>
    <w:rsid w:val="000C09A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781ED8"/>
    <w:pPr>
      <w:spacing w:before="100" w:beforeAutospacing="1" w:after="100" w:afterAutospacing="1"/>
    </w:pPr>
    <w:rPr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4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4084A5C-D92C-40F0-9C03-2EE75B4C83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B5F2F4-7D60-479A-89EC-BE0F05E941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E2922F-F891-4AD3-B879-5F4BFFF53F9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896</Words>
  <Characters>4755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</dc:creator>
  <cp:keywords/>
  <dc:description/>
  <cp:lastModifiedBy>Ericsson</cp:lastModifiedBy>
  <cp:revision>2</cp:revision>
  <dcterms:created xsi:type="dcterms:W3CDTF">2021-05-10T20:38:00Z</dcterms:created>
  <dcterms:modified xsi:type="dcterms:W3CDTF">2021-05-10T20:38:00Z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